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0A444" w14:textId="5EBEA5CC" w:rsidR="001143E0" w:rsidRPr="000033A9" w:rsidRDefault="001143E0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0033A9">
        <w:rPr>
          <w:rFonts w:cs="Arial"/>
          <w:bCs/>
          <w:noProof w:val="0"/>
          <w:sz w:val="24"/>
        </w:rPr>
        <w:t>3GPP TSG-RAN WG3 Meeting #13</w:t>
      </w:r>
      <w:r w:rsidR="006D1F8F">
        <w:rPr>
          <w:rFonts w:cs="Arial"/>
          <w:bCs/>
          <w:noProof w:val="0"/>
          <w:sz w:val="24"/>
        </w:rPr>
        <w:t>1</w:t>
      </w:r>
      <w:r w:rsidRPr="000033A9">
        <w:rPr>
          <w:rFonts w:cs="Arial"/>
          <w:bCs/>
          <w:noProof w:val="0"/>
          <w:sz w:val="24"/>
        </w:rPr>
        <w:tab/>
      </w:r>
      <w:r w:rsidR="007054E3">
        <w:rPr>
          <w:rFonts w:cs="Arial"/>
          <w:bCs/>
          <w:noProof w:val="0"/>
          <w:sz w:val="24"/>
        </w:rPr>
        <w:t>R3-</w:t>
      </w:r>
      <w:r w:rsidR="000E12E3">
        <w:rPr>
          <w:rFonts w:eastAsiaTheme="minorEastAsia" w:cs="Arial" w:hint="eastAsia"/>
          <w:bCs/>
          <w:noProof w:val="0"/>
          <w:sz w:val="24"/>
          <w:lang w:eastAsia="zh-CN"/>
        </w:rPr>
        <w:t>260240</w:t>
      </w:r>
      <w:r w:rsidR="007054E3">
        <w:rPr>
          <w:rFonts w:cs="Arial"/>
          <w:bCs/>
          <w:noProof w:val="0"/>
          <w:sz w:val="24"/>
        </w:rPr>
        <w:t xml:space="preserve"> </w:t>
      </w:r>
    </w:p>
    <w:p w14:paraId="16C2760D" w14:textId="1C60851F" w:rsidR="00FA07A9" w:rsidRPr="000E12E3" w:rsidRDefault="000E12E3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r w:rsidRPr="000E12E3">
        <w:rPr>
          <w:rFonts w:cs="Arial"/>
          <w:bCs/>
          <w:noProof w:val="0"/>
          <w:sz w:val="24"/>
        </w:rPr>
        <w:fldChar w:fldCharType="begin"/>
      </w:r>
      <w:r w:rsidRPr="000E12E3">
        <w:rPr>
          <w:rFonts w:cs="Arial"/>
          <w:bCs/>
          <w:noProof w:val="0"/>
          <w:sz w:val="24"/>
        </w:rPr>
        <w:instrText xml:space="preserve"> DOCPROPERTY  Location  \* MERGEFORMAT </w:instrText>
      </w:r>
      <w:r w:rsidRPr="000E12E3">
        <w:rPr>
          <w:rFonts w:cs="Arial"/>
          <w:bCs/>
          <w:noProof w:val="0"/>
          <w:sz w:val="24"/>
        </w:rPr>
        <w:fldChar w:fldCharType="separate"/>
      </w:r>
      <w:r w:rsidRPr="000E12E3">
        <w:rPr>
          <w:rFonts w:cs="Arial"/>
          <w:bCs/>
          <w:noProof w:val="0"/>
          <w:sz w:val="24"/>
        </w:rPr>
        <w:t>Goteborg</w:t>
      </w:r>
      <w:r w:rsidRPr="000E12E3">
        <w:rPr>
          <w:rFonts w:cs="Arial"/>
          <w:bCs/>
          <w:noProof w:val="0"/>
          <w:sz w:val="24"/>
        </w:rPr>
        <w:fldChar w:fldCharType="end"/>
      </w:r>
      <w:r w:rsidRPr="000E12E3">
        <w:rPr>
          <w:rFonts w:cs="Arial"/>
          <w:bCs/>
          <w:noProof w:val="0"/>
          <w:sz w:val="24"/>
        </w:rPr>
        <w:t xml:space="preserve">, </w:t>
      </w:r>
      <w:r w:rsidRPr="000E12E3">
        <w:rPr>
          <w:rFonts w:cs="Arial"/>
          <w:bCs/>
          <w:noProof w:val="0"/>
          <w:sz w:val="24"/>
        </w:rPr>
        <w:fldChar w:fldCharType="begin"/>
      </w:r>
      <w:r w:rsidRPr="000E12E3">
        <w:rPr>
          <w:rFonts w:cs="Arial"/>
          <w:bCs/>
          <w:noProof w:val="0"/>
          <w:sz w:val="24"/>
        </w:rPr>
        <w:instrText xml:space="preserve"> DOCPROPERTY  Country  \* MERGEFORMAT </w:instrText>
      </w:r>
      <w:r w:rsidRPr="000E12E3">
        <w:rPr>
          <w:rFonts w:cs="Arial"/>
          <w:bCs/>
          <w:noProof w:val="0"/>
          <w:sz w:val="24"/>
        </w:rPr>
        <w:fldChar w:fldCharType="separate"/>
      </w:r>
      <w:r w:rsidRPr="000E12E3">
        <w:rPr>
          <w:rFonts w:cs="Arial"/>
          <w:bCs/>
          <w:noProof w:val="0"/>
          <w:sz w:val="24"/>
        </w:rPr>
        <w:t>Sweden</w:t>
      </w:r>
      <w:r w:rsidRPr="000E12E3">
        <w:rPr>
          <w:rFonts w:cs="Arial"/>
          <w:bCs/>
          <w:noProof w:val="0"/>
          <w:sz w:val="24"/>
        </w:rPr>
        <w:fldChar w:fldCharType="end"/>
      </w:r>
      <w:r w:rsidR="000F68B5" w:rsidRPr="000E12E3">
        <w:rPr>
          <w:rFonts w:cs="Arial"/>
          <w:bCs/>
          <w:noProof w:val="0"/>
          <w:sz w:val="24"/>
        </w:rPr>
        <w:t>, 09</w:t>
      </w:r>
      <w:r w:rsidR="000F68B5" w:rsidRPr="000E12E3">
        <w:rPr>
          <w:rFonts w:cs="Arial"/>
          <w:bCs/>
          <w:noProof w:val="0"/>
          <w:sz w:val="24"/>
          <w:vertAlign w:val="superscript"/>
        </w:rPr>
        <w:t>th</w:t>
      </w:r>
      <w:r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="00090F01">
        <w:rPr>
          <w:rFonts w:eastAsiaTheme="minorEastAsia" w:cs="Arial" w:hint="eastAsia"/>
          <w:bCs/>
          <w:noProof w:val="0"/>
          <w:sz w:val="24"/>
          <w:lang w:eastAsia="zh-CN"/>
        </w:rPr>
        <w:t>-</w:t>
      </w:r>
      <w:r w:rsidR="000F68B5" w:rsidRPr="000E12E3">
        <w:rPr>
          <w:rFonts w:cs="Arial"/>
          <w:bCs/>
          <w:noProof w:val="0"/>
          <w:sz w:val="24"/>
        </w:rPr>
        <w:t xml:space="preserve"> 13</w:t>
      </w:r>
      <w:r w:rsidR="000F68B5" w:rsidRPr="000E12E3">
        <w:rPr>
          <w:rFonts w:cs="Arial"/>
          <w:bCs/>
          <w:noProof w:val="0"/>
          <w:sz w:val="24"/>
          <w:vertAlign w:val="superscript"/>
        </w:rPr>
        <w:t>th</w:t>
      </w:r>
      <w:r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="000F68B5" w:rsidRPr="000E12E3">
        <w:rPr>
          <w:rFonts w:cs="Arial"/>
          <w:bCs/>
          <w:noProof w:val="0"/>
          <w:sz w:val="24"/>
        </w:rPr>
        <w:t>Feb, 2026</w:t>
      </w:r>
      <w:r w:rsidR="007656EC" w:rsidRPr="000E12E3">
        <w:rPr>
          <w:rFonts w:cs="Arial"/>
          <w:bCs/>
          <w:noProof w:val="0"/>
          <w:sz w:val="24"/>
        </w:rPr>
        <w:tab/>
      </w:r>
    </w:p>
    <w:bookmarkEnd w:id="0"/>
    <w:p w14:paraId="594CCF3B" w14:textId="77777777" w:rsidR="006A5BA4" w:rsidRPr="000033A9" w:rsidRDefault="006A5BA4" w:rsidP="006A5BA4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1156D957" w:rsidR="006A5BA4" w:rsidRPr="00243081" w:rsidRDefault="006A5BA4" w:rsidP="00243081">
      <w:pPr>
        <w:tabs>
          <w:tab w:val="left" w:pos="1985"/>
        </w:tabs>
        <w:spacing w:after="120"/>
        <w:ind w:left="1980" w:hanging="198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Title: </w:t>
      </w:r>
      <w:r w:rsidRPr="00243081">
        <w:rPr>
          <w:rFonts w:ascii="Arial" w:hAnsi="Arial"/>
          <w:b/>
          <w:sz w:val="24"/>
        </w:rPr>
        <w:tab/>
      </w:r>
      <w:r w:rsidR="00336704" w:rsidRPr="00243081">
        <w:rPr>
          <w:rFonts w:ascii="Arial" w:eastAsiaTheme="minorEastAsia" w:hAnsi="Arial"/>
          <w:b/>
          <w:sz w:val="24"/>
          <w:lang w:eastAsia="zh-CN"/>
        </w:rPr>
        <w:t xml:space="preserve">Discussion on PWS </w:t>
      </w:r>
      <w:r w:rsidR="00E43452">
        <w:rPr>
          <w:rFonts w:ascii="Arial" w:eastAsiaTheme="minorEastAsia" w:hAnsi="Arial" w:hint="eastAsia"/>
          <w:b/>
          <w:sz w:val="24"/>
          <w:lang w:eastAsia="zh-CN"/>
        </w:rPr>
        <w:t>support in</w:t>
      </w:r>
      <w:r w:rsidR="00336704" w:rsidRPr="00243081">
        <w:rPr>
          <w:rFonts w:ascii="Arial" w:eastAsiaTheme="minorEastAsia" w:hAnsi="Arial"/>
          <w:b/>
          <w:sz w:val="24"/>
          <w:lang w:eastAsia="zh-CN"/>
        </w:rPr>
        <w:t xml:space="preserve"> </w:t>
      </w:r>
      <w:r w:rsidR="00B213EF" w:rsidRPr="00243081">
        <w:rPr>
          <w:rFonts w:ascii="Arial" w:eastAsiaTheme="minorEastAsia" w:hAnsi="Arial"/>
          <w:b/>
          <w:sz w:val="24"/>
          <w:lang w:eastAsia="zh-CN"/>
        </w:rPr>
        <w:t xml:space="preserve">NTN </w:t>
      </w:r>
    </w:p>
    <w:p w14:paraId="6CD9092D" w14:textId="2C288D85" w:rsidR="006A5BA4" w:rsidRPr="00243081" w:rsidRDefault="006A5BA4" w:rsidP="00243081">
      <w:pPr>
        <w:tabs>
          <w:tab w:val="left" w:pos="1985"/>
        </w:tabs>
        <w:spacing w:after="12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Source: </w:t>
      </w:r>
      <w:r w:rsidRPr="00243081">
        <w:rPr>
          <w:rFonts w:ascii="Arial" w:hAnsi="Arial"/>
          <w:b/>
          <w:sz w:val="24"/>
        </w:rPr>
        <w:tab/>
      </w:r>
      <w:r w:rsidR="00F20741" w:rsidRPr="00243081">
        <w:rPr>
          <w:rStyle w:val="af8"/>
          <w:rFonts w:hint="eastAsia"/>
          <w:b/>
          <w:lang w:val="en-GB"/>
        </w:rPr>
        <w:t>CATT</w:t>
      </w:r>
    </w:p>
    <w:p w14:paraId="5D42050C" w14:textId="386286E1" w:rsidR="006A5BA4" w:rsidRPr="00243081" w:rsidRDefault="006A5BA4" w:rsidP="00243081">
      <w:pPr>
        <w:tabs>
          <w:tab w:val="left" w:pos="1985"/>
        </w:tabs>
        <w:spacing w:after="120"/>
        <w:rPr>
          <w:rStyle w:val="af8"/>
          <w:rFonts w:eastAsiaTheme="minorEastAsia"/>
          <w:b/>
          <w:lang w:val="en-GB"/>
        </w:rPr>
      </w:pPr>
      <w:r w:rsidRPr="00243081">
        <w:rPr>
          <w:rFonts w:ascii="Arial" w:hAnsi="Arial"/>
          <w:b/>
          <w:sz w:val="24"/>
        </w:rPr>
        <w:t>Agenda item:</w:t>
      </w:r>
      <w:r w:rsidRPr="00243081">
        <w:rPr>
          <w:rFonts w:ascii="Arial" w:hAnsi="Arial"/>
          <w:b/>
          <w:sz w:val="24"/>
        </w:rPr>
        <w:tab/>
      </w:r>
      <w:r w:rsidR="00442B05" w:rsidRPr="00243081">
        <w:rPr>
          <w:rFonts w:ascii="Arial" w:eastAsiaTheme="minorEastAsia" w:hAnsi="Arial"/>
          <w:b/>
          <w:sz w:val="24"/>
          <w:lang w:eastAsia="zh-CN"/>
        </w:rPr>
        <w:t>9</w:t>
      </w:r>
      <w:r w:rsidR="00FB273A" w:rsidRPr="00243081">
        <w:rPr>
          <w:rFonts w:ascii="Arial" w:eastAsiaTheme="minorEastAsia" w:hAnsi="Arial"/>
          <w:b/>
          <w:sz w:val="24"/>
          <w:lang w:eastAsia="zh-CN"/>
        </w:rPr>
        <w:t>.</w:t>
      </w:r>
      <w:r w:rsidR="00F20741" w:rsidRPr="00243081">
        <w:rPr>
          <w:rFonts w:ascii="Arial" w:eastAsiaTheme="minorEastAsia" w:hAnsi="Arial" w:hint="eastAsia"/>
          <w:b/>
          <w:sz w:val="24"/>
          <w:lang w:eastAsia="zh-CN"/>
        </w:rPr>
        <w:t>2.1</w:t>
      </w:r>
    </w:p>
    <w:p w14:paraId="48C88762" w14:textId="77D4A922" w:rsidR="006A5BA4" w:rsidRPr="00243081" w:rsidRDefault="006A5BA4" w:rsidP="00243081">
      <w:pPr>
        <w:tabs>
          <w:tab w:val="left" w:pos="1985"/>
        </w:tabs>
        <w:spacing w:after="120"/>
        <w:ind w:left="1980" w:hanging="1980"/>
        <w:rPr>
          <w:b/>
        </w:rPr>
      </w:pPr>
      <w:r w:rsidRPr="00243081">
        <w:rPr>
          <w:rFonts w:ascii="Arial" w:hAnsi="Arial"/>
          <w:b/>
          <w:sz w:val="24"/>
        </w:rPr>
        <w:t>Document Type:</w:t>
      </w:r>
      <w:r w:rsidRPr="00243081">
        <w:rPr>
          <w:rFonts w:ascii="Arial" w:hAnsi="Arial"/>
          <w:b/>
          <w:sz w:val="24"/>
        </w:rPr>
        <w:tab/>
      </w:r>
      <w:r w:rsidR="00121CCB" w:rsidRPr="00243081">
        <w:rPr>
          <w:rFonts w:ascii="Arial" w:hAnsi="Arial"/>
          <w:b/>
          <w:sz w:val="24"/>
        </w:rPr>
        <w:t>Discussion</w:t>
      </w:r>
    </w:p>
    <w:p w14:paraId="4FFE9544" w14:textId="77777777" w:rsidR="006A5BA4" w:rsidRPr="000033A9" w:rsidRDefault="006A5BA4" w:rsidP="003607A0">
      <w:pPr>
        <w:pStyle w:val="10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1. Introduction</w:t>
      </w:r>
    </w:p>
    <w:p w14:paraId="337C65BE" w14:textId="49F38A91" w:rsidR="00DB6DBA" w:rsidRDefault="00DB6DBA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bookmarkStart w:id="2" w:name="_Hlk134110406"/>
      <w:r>
        <w:rPr>
          <w:rFonts w:eastAsiaTheme="minorEastAsia" w:hint="eastAsia"/>
          <w:b w:val="0"/>
          <w:bCs/>
          <w:lang w:eastAsia="zh-CN"/>
        </w:rPr>
        <w:t xml:space="preserve">On support whether PWS is supported for NTN in Rel-17 and Rel-18, several </w:t>
      </w:r>
      <w:proofErr w:type="spellStart"/>
      <w:r>
        <w:rPr>
          <w:rFonts w:eastAsiaTheme="minorEastAsia" w:hint="eastAsia"/>
          <w:b w:val="0"/>
          <w:bCs/>
          <w:lang w:eastAsia="zh-CN"/>
        </w:rPr>
        <w:t>LSes</w:t>
      </w:r>
      <w:proofErr w:type="spellEnd"/>
      <w:r>
        <w:rPr>
          <w:rFonts w:eastAsiaTheme="minorEastAsia" w:hint="eastAsia"/>
          <w:b w:val="0"/>
          <w:bCs/>
          <w:lang w:eastAsia="zh-CN"/>
        </w:rPr>
        <w:t xml:space="preserve"> were sent between RAN, SA, CT TSGs and WGs, refer to [1]~[6].</w:t>
      </w:r>
    </w:p>
    <w:p w14:paraId="300A25D7" w14:textId="7C95D219" w:rsidR="00DB6DBA" w:rsidRDefault="00D87291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During the last RAN3 meeting, RAN3 received </w:t>
      </w:r>
      <w:proofErr w:type="gramStart"/>
      <w:r w:rsidR="00D84B1C">
        <w:rPr>
          <w:rFonts w:eastAsiaTheme="minorEastAsia" w:hint="eastAsia"/>
          <w:b w:val="0"/>
          <w:bCs/>
          <w:lang w:eastAsia="zh-CN"/>
        </w:rPr>
        <w:t>an</w:t>
      </w:r>
      <w:r w:rsidR="00E5617F">
        <w:rPr>
          <w:rFonts w:eastAsiaTheme="minorEastAsia" w:hint="eastAsia"/>
          <w:b w:val="0"/>
          <w:bCs/>
          <w:lang w:eastAsia="zh-CN"/>
        </w:rPr>
        <w:t xml:space="preserve"> </w:t>
      </w:r>
      <w:r>
        <w:rPr>
          <w:rFonts w:eastAsiaTheme="minorEastAsia" w:hint="eastAsia"/>
          <w:b w:val="0"/>
          <w:bCs/>
          <w:lang w:eastAsia="zh-CN"/>
        </w:rPr>
        <w:t>LS</w:t>
      </w:r>
      <w:proofErr w:type="gramEnd"/>
      <w:r>
        <w:rPr>
          <w:rFonts w:eastAsiaTheme="minorEastAsia" w:hint="eastAsia"/>
          <w:b w:val="0"/>
          <w:bCs/>
          <w:lang w:eastAsia="zh-CN"/>
        </w:rPr>
        <w:t xml:space="preserve"> </w:t>
      </w:r>
      <w:r w:rsidR="00DB6DBA">
        <w:rPr>
          <w:rFonts w:eastAsiaTheme="minorEastAsia" w:hint="eastAsia"/>
          <w:b w:val="0"/>
          <w:bCs/>
          <w:lang w:eastAsia="zh-CN"/>
        </w:rPr>
        <w:t>from SA2</w:t>
      </w:r>
      <w:r>
        <w:rPr>
          <w:rFonts w:eastAsiaTheme="minorEastAsia" w:hint="eastAsia"/>
          <w:b w:val="0"/>
          <w:bCs/>
          <w:lang w:eastAsia="zh-CN"/>
        </w:rPr>
        <w:t xml:space="preserve"> [5]</w:t>
      </w:r>
      <w:r w:rsidR="00DB6DBA">
        <w:rPr>
          <w:rFonts w:eastAsiaTheme="minorEastAsia" w:hint="eastAsia"/>
          <w:b w:val="0"/>
          <w:bCs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7C7A89" w:rsidRPr="00A71519" w14:paraId="642FD134" w14:textId="77777777" w:rsidTr="00E5617F">
        <w:tc>
          <w:tcPr>
            <w:tcW w:w="9521" w:type="dxa"/>
          </w:tcPr>
          <w:p w14:paraId="6BADAD1D" w14:textId="77777777" w:rsidR="001248BC" w:rsidRPr="00A71519" w:rsidRDefault="001248BC" w:rsidP="00A71519">
            <w:pPr>
              <w:spacing w:after="120"/>
              <w:jc w:val="both"/>
              <w:rPr>
                <w:rFonts w:ascii="Arial" w:hAnsi="Arial" w:cs="Arial"/>
              </w:rPr>
            </w:pPr>
            <w:r w:rsidRPr="00A71519">
              <w:rPr>
                <w:rFonts w:ascii="Arial" w:hAnsi="Arial" w:cs="Arial"/>
              </w:rPr>
              <w:t>SA2 thanks CT for their LS in CP-252246/S2-2508164.</w:t>
            </w:r>
          </w:p>
          <w:p w14:paraId="00D72F1F" w14:textId="77777777" w:rsidR="001248BC" w:rsidRPr="00A71519" w:rsidRDefault="001248BC" w:rsidP="00A71519">
            <w:pPr>
              <w:spacing w:after="120"/>
              <w:jc w:val="both"/>
              <w:rPr>
                <w:rFonts w:ascii="Arial" w:hAnsi="Arial" w:cs="Arial"/>
              </w:rPr>
            </w:pPr>
            <w:r w:rsidRPr="00A71519">
              <w:rPr>
                <w:rFonts w:ascii="Arial" w:hAnsi="Arial" w:cs="Arial"/>
              </w:rPr>
              <w:t xml:space="preserve">In follow up to the outgoing LS S2-2509321 sent by SA2 in SA2#171, SA2 has re-discussed the incoming LS CP-252246/S2-2508164. SA2 understands that </w:t>
            </w:r>
            <w:r w:rsidRPr="00A71519">
              <w:rPr>
                <w:rFonts w:ascii="Arial" w:hAnsi="Arial" w:cs="Arial"/>
                <w:highlight w:val="yellow"/>
              </w:rPr>
              <w:t>Rel-17 and Rel-18 support of PWS was extended only for satellite NG-RAN</w:t>
            </w:r>
            <w:r w:rsidRPr="00A71519">
              <w:rPr>
                <w:rFonts w:ascii="Arial" w:hAnsi="Arial" w:cs="Arial"/>
              </w:rPr>
              <w:t xml:space="preserve"> a</w:t>
            </w:r>
            <w:r w:rsidRPr="00A71519">
              <w:rPr>
                <w:rFonts w:ascii="Arial" w:hAnsi="Arial" w:cs="Arial"/>
                <w:highlight w:val="cyan"/>
              </w:rPr>
              <w:t>nd not for satellite E-UTRAN</w:t>
            </w:r>
            <w:r w:rsidRPr="00A71519">
              <w:rPr>
                <w:rFonts w:ascii="Arial" w:hAnsi="Arial" w:cs="Arial"/>
              </w:rPr>
              <w:t>.</w:t>
            </w:r>
          </w:p>
          <w:p w14:paraId="108BF482" w14:textId="31371D52" w:rsidR="007C7A89" w:rsidRPr="00A71519" w:rsidRDefault="001248BC" w:rsidP="00A71519">
            <w:p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A71519">
              <w:rPr>
                <w:rFonts w:ascii="Arial" w:hAnsi="Arial" w:cs="Arial"/>
              </w:rPr>
              <w:t xml:space="preserve">Thus, SA2 has concluded to not pursue the </w:t>
            </w:r>
            <w:r w:rsidRPr="00A71519">
              <w:rPr>
                <w:rFonts w:ascii="Arial" w:hAnsi="Arial" w:cs="Arial"/>
                <w:bCs/>
              </w:rPr>
              <w:t>CR#3947, CR#3948</w:t>
            </w:r>
            <w:r w:rsidRPr="00A71519">
              <w:rPr>
                <w:rFonts w:ascii="Arial" w:hAnsi="Arial" w:cs="Arial"/>
                <w:b/>
              </w:rPr>
              <w:t xml:space="preserve"> </w:t>
            </w:r>
            <w:r w:rsidRPr="00A71519">
              <w:rPr>
                <w:rFonts w:ascii="Arial" w:hAnsi="Arial" w:cs="Arial"/>
              </w:rPr>
              <w:t>agreed in SA2#171.</w:t>
            </w:r>
          </w:p>
        </w:tc>
      </w:tr>
    </w:tbl>
    <w:p w14:paraId="73D610B0" w14:textId="000E5AF7" w:rsidR="00D87291" w:rsidRDefault="00D87291" w:rsidP="00E5617F">
      <w:pPr>
        <w:pStyle w:val="Proposal"/>
        <w:spacing w:beforeLines="50" w:before="12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In the latest LS from CT</w:t>
      </w:r>
      <w:r w:rsidR="001248BC">
        <w:rPr>
          <w:rFonts w:eastAsiaTheme="minorEastAsia" w:hint="eastAsia"/>
          <w:b w:val="0"/>
          <w:bCs/>
          <w:lang w:eastAsia="zh-CN"/>
        </w:rPr>
        <w:t>, they further confirm</w:t>
      </w:r>
      <w:r w:rsidR="00A71519">
        <w:rPr>
          <w:rFonts w:eastAsiaTheme="minorEastAsia" w:hint="eastAsia"/>
          <w:b w:val="0"/>
          <w:bCs/>
          <w:lang w:eastAsia="zh-CN"/>
        </w:rPr>
        <w:t>ed</w:t>
      </w:r>
      <w:r w:rsidR="001248BC">
        <w:rPr>
          <w:rFonts w:eastAsiaTheme="minorEastAsia" w:hint="eastAsia"/>
          <w:b w:val="0"/>
          <w:bCs/>
          <w:lang w:eastAsia="zh-CN"/>
        </w:rPr>
        <w:t xml:space="preserve"> SA2</w:t>
      </w:r>
      <w:r w:rsidR="001248BC">
        <w:rPr>
          <w:rFonts w:eastAsiaTheme="minorEastAsia"/>
          <w:b w:val="0"/>
          <w:bCs/>
          <w:lang w:eastAsia="zh-CN"/>
        </w:rPr>
        <w:t>’</w:t>
      </w:r>
      <w:r w:rsidR="001248BC">
        <w:rPr>
          <w:rFonts w:eastAsiaTheme="minorEastAsia" w:hint="eastAsia"/>
          <w:b w:val="0"/>
          <w:bCs/>
          <w:lang w:eastAsia="zh-CN"/>
        </w:rPr>
        <w:t>s</w:t>
      </w:r>
      <w:r w:rsidR="00E5617F">
        <w:rPr>
          <w:rFonts w:eastAsiaTheme="minorEastAsia" w:hint="eastAsia"/>
          <w:b w:val="0"/>
          <w:bCs/>
          <w:lang w:eastAsia="zh-CN"/>
        </w:rPr>
        <w:t xml:space="preserve"> </w:t>
      </w:r>
      <w:r w:rsidR="001248BC">
        <w:rPr>
          <w:rFonts w:eastAsiaTheme="minorEastAsia" w:hint="eastAsia"/>
          <w:b w:val="0"/>
          <w:bCs/>
          <w:lang w:eastAsia="zh-CN"/>
        </w:rPr>
        <w:t>decision</w:t>
      </w:r>
      <w:r>
        <w:rPr>
          <w:rFonts w:eastAsiaTheme="minorEastAsia" w:hint="eastAsia"/>
          <w:b w:val="0"/>
          <w:bCs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D87291" w:rsidRPr="00E5617F" w14:paraId="3EFFB04C" w14:textId="77777777" w:rsidTr="00E5617F">
        <w:tc>
          <w:tcPr>
            <w:tcW w:w="9521" w:type="dxa"/>
          </w:tcPr>
          <w:p w14:paraId="40D54AC4" w14:textId="77777777" w:rsidR="001248BC" w:rsidRPr="00E5617F" w:rsidRDefault="001248BC" w:rsidP="00A71519">
            <w:pPr>
              <w:spacing w:after="120"/>
              <w:rPr>
                <w:rFonts w:ascii="Arial" w:hAnsi="Arial" w:cs="Arial"/>
              </w:rPr>
            </w:pPr>
            <w:r w:rsidRPr="00E5617F">
              <w:rPr>
                <w:rFonts w:ascii="Arial" w:hAnsi="Arial" w:cs="Arial"/>
              </w:rPr>
              <w:t xml:space="preserve">CT thanks RAN for their LS on removal of support of PWS over satellite NG-RAN in Rel-17 and 18. </w:t>
            </w:r>
          </w:p>
          <w:p w14:paraId="26484EB1" w14:textId="0CF1F2A2" w:rsidR="00D87291" w:rsidRPr="00E5617F" w:rsidRDefault="001248BC" w:rsidP="00A71519">
            <w:pPr>
              <w:spacing w:after="120"/>
              <w:rPr>
                <w:rFonts w:eastAsiaTheme="minorEastAsia"/>
                <w:b/>
                <w:bCs/>
                <w:lang w:eastAsia="zh-CN"/>
              </w:rPr>
            </w:pPr>
            <w:r w:rsidRPr="00E5617F">
              <w:rPr>
                <w:rFonts w:ascii="Arial" w:hAnsi="Arial" w:cs="Arial"/>
              </w:rPr>
              <w:t xml:space="preserve">CT discussed the LS and agreed CRs (attached) to </w:t>
            </w:r>
            <w:r w:rsidRPr="00E5617F">
              <w:rPr>
                <w:rFonts w:ascii="Arial" w:hAnsi="Arial" w:cs="Arial"/>
                <w:highlight w:val="yellow"/>
              </w:rPr>
              <w:t>introduce support for PWS over satellite NG-RAN in Rel-17 and 18.</w:t>
            </w:r>
          </w:p>
        </w:tc>
      </w:tr>
    </w:tbl>
    <w:p w14:paraId="748E3E4F" w14:textId="4F6FF604" w:rsidR="00487019" w:rsidRPr="000033A9" w:rsidRDefault="002974A3" w:rsidP="00E5617F">
      <w:pPr>
        <w:pStyle w:val="Proposal"/>
        <w:spacing w:beforeLines="50" w:before="120" w:after="120"/>
        <w:rPr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In t</w:t>
      </w:r>
      <w:r>
        <w:rPr>
          <w:rFonts w:eastAsiaTheme="minorEastAsia"/>
          <w:b w:val="0"/>
          <w:bCs/>
          <w:lang w:eastAsia="zh-CN"/>
        </w:rPr>
        <w:t>his contribution</w:t>
      </w:r>
      <w:r>
        <w:rPr>
          <w:rFonts w:eastAsiaTheme="minorEastAsia" w:hint="eastAsia"/>
          <w:b w:val="0"/>
          <w:bCs/>
          <w:lang w:eastAsia="zh-CN"/>
        </w:rPr>
        <w:t xml:space="preserve">, we will further discuss the case of </w:t>
      </w:r>
      <w:r>
        <w:rPr>
          <w:rFonts w:eastAsiaTheme="minorEastAsia"/>
          <w:b w:val="0"/>
          <w:bCs/>
          <w:lang w:eastAsia="zh-CN"/>
        </w:rPr>
        <w:t>satellite</w:t>
      </w:r>
      <w:r>
        <w:rPr>
          <w:rFonts w:eastAsiaTheme="minorEastAsia" w:hint="eastAsia"/>
          <w:b w:val="0"/>
          <w:bCs/>
          <w:lang w:eastAsia="zh-CN"/>
        </w:rPr>
        <w:t xml:space="preserve"> E-UTAN, and provide the observations and proposals accordingly.</w:t>
      </w:r>
      <w:bookmarkEnd w:id="2"/>
      <w:r w:rsidR="000179A6" w:rsidRPr="000033A9">
        <w:rPr>
          <w:b w:val="0"/>
          <w:bCs/>
          <w:lang w:eastAsia="zh-CN"/>
        </w:rPr>
        <w:t xml:space="preserve"> </w:t>
      </w:r>
    </w:p>
    <w:p w14:paraId="0482DA3D" w14:textId="2EBF82FE" w:rsidR="006A5BA4" w:rsidRPr="000033A9" w:rsidRDefault="006A5BA4" w:rsidP="006A5BA4">
      <w:pPr>
        <w:pStyle w:val="10"/>
        <w:jc w:val="both"/>
        <w:rPr>
          <w:rFonts w:eastAsia="宋体"/>
          <w:lang w:eastAsia="zh-CN"/>
        </w:rPr>
      </w:pPr>
      <w:bookmarkStart w:id="3" w:name="OLE_LINK1"/>
      <w:bookmarkStart w:id="4" w:name="OLE_LINK2"/>
      <w:r w:rsidRPr="000033A9">
        <w:rPr>
          <w:rFonts w:eastAsia="宋体"/>
          <w:lang w:eastAsia="zh-CN"/>
        </w:rPr>
        <w:t>2. Discussion</w:t>
      </w:r>
    </w:p>
    <w:p w14:paraId="57B73C7F" w14:textId="5AC3196E" w:rsidR="00973B7D" w:rsidRPr="000033A9" w:rsidRDefault="00973B7D" w:rsidP="00973B7D">
      <w:pPr>
        <w:pStyle w:val="21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 xml:space="preserve">2.1. </w:t>
      </w:r>
      <w:r w:rsidR="006F4EE8">
        <w:rPr>
          <w:rFonts w:eastAsia="宋体" w:hint="eastAsia"/>
          <w:lang w:eastAsia="zh-CN"/>
        </w:rPr>
        <w:t>PWS support for NR NTN</w:t>
      </w:r>
    </w:p>
    <w:p w14:paraId="2BF44A46" w14:textId="085DDA7D" w:rsidR="001108D6" w:rsidRDefault="001108D6" w:rsidP="0031492E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As mentioned in the LS [5]</w:t>
      </w:r>
      <w:r w:rsidR="009C7720">
        <w:rPr>
          <w:rFonts w:eastAsiaTheme="minorEastAsia" w:hint="eastAsia"/>
          <w:b w:val="0"/>
          <w:bCs/>
          <w:lang w:eastAsia="zh-CN"/>
        </w:rPr>
        <w:t xml:space="preserve"> </w:t>
      </w:r>
      <w:r>
        <w:rPr>
          <w:rFonts w:eastAsiaTheme="minorEastAsia" w:hint="eastAsia"/>
          <w:b w:val="0"/>
          <w:bCs/>
          <w:lang w:eastAsia="zh-CN"/>
        </w:rPr>
        <w:t>[6]</w:t>
      </w:r>
      <w:r w:rsidR="009C7720">
        <w:rPr>
          <w:rFonts w:eastAsiaTheme="minorEastAsia" w:hint="eastAsia"/>
          <w:b w:val="0"/>
          <w:bCs/>
          <w:lang w:eastAsia="zh-CN"/>
        </w:rPr>
        <w:t xml:space="preserve"> clearly</w:t>
      </w:r>
      <w:r>
        <w:rPr>
          <w:rFonts w:eastAsiaTheme="minorEastAsia" w:hint="eastAsia"/>
          <w:b w:val="0"/>
          <w:bCs/>
          <w:lang w:eastAsia="zh-CN"/>
        </w:rPr>
        <w:t xml:space="preserve">, PWS is supported for satellite NG-RAN in Rel-17 and Rel-18. </w:t>
      </w:r>
      <w:r>
        <w:rPr>
          <w:rFonts w:eastAsiaTheme="minorEastAsia"/>
          <w:b w:val="0"/>
          <w:bCs/>
          <w:lang w:eastAsia="zh-CN"/>
        </w:rPr>
        <w:t>W</w:t>
      </w:r>
      <w:r>
        <w:rPr>
          <w:rFonts w:eastAsiaTheme="minorEastAsia" w:hint="eastAsia"/>
          <w:b w:val="0"/>
          <w:bCs/>
          <w:lang w:eastAsia="zh-CN"/>
        </w:rPr>
        <w:t>hich is well aligned with our RAN3 interface design, where we stated Mapped Cell ID could be used for PWS since Rel-17.</w:t>
      </w:r>
    </w:p>
    <w:p w14:paraId="0C615BA0" w14:textId="1393950D" w:rsidR="001108D6" w:rsidRDefault="001108D6" w:rsidP="0031492E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Therefore, PWS could be supported for NR NTN since Rel-17, and there</w:t>
      </w:r>
      <w:r>
        <w:rPr>
          <w:rFonts w:eastAsiaTheme="minorEastAsia"/>
          <w:b w:val="0"/>
          <w:bCs/>
          <w:lang w:eastAsia="zh-CN"/>
        </w:rPr>
        <w:t>’</w:t>
      </w:r>
      <w:r>
        <w:rPr>
          <w:rFonts w:eastAsiaTheme="minorEastAsia" w:hint="eastAsia"/>
          <w:b w:val="0"/>
          <w:bCs/>
          <w:lang w:eastAsia="zh-CN"/>
        </w:rPr>
        <w:t xml:space="preserve">s no extra specification impact to </w:t>
      </w:r>
      <w:r w:rsidR="00E5617F">
        <w:rPr>
          <w:rFonts w:eastAsiaTheme="minorEastAsia" w:hint="eastAsia"/>
          <w:b w:val="0"/>
          <w:bCs/>
          <w:lang w:eastAsia="zh-CN"/>
        </w:rPr>
        <w:t>our</w:t>
      </w:r>
      <w:r>
        <w:rPr>
          <w:rFonts w:eastAsiaTheme="minorEastAsia" w:hint="eastAsia"/>
          <w:b w:val="0"/>
          <w:bCs/>
          <w:lang w:eastAsia="zh-CN"/>
        </w:rPr>
        <w:t xml:space="preserve"> interface.</w:t>
      </w:r>
    </w:p>
    <w:p w14:paraId="1261A842" w14:textId="2D422E55" w:rsidR="00A13A5A" w:rsidRPr="000D0532" w:rsidRDefault="00F66B2B" w:rsidP="0031492E">
      <w:pPr>
        <w:pStyle w:val="Proposal"/>
        <w:spacing w:after="120"/>
        <w:rPr>
          <w:rFonts w:eastAsiaTheme="minorEastAsia"/>
          <w:lang w:eastAsia="zh-CN"/>
        </w:rPr>
      </w:pPr>
      <w:r w:rsidRPr="000033A9">
        <w:t>Observation</w:t>
      </w:r>
      <w:r>
        <w:t xml:space="preserve"> 1</w:t>
      </w:r>
      <w:r w:rsidRPr="000033A9">
        <w:t xml:space="preserve">: </w:t>
      </w:r>
      <w:r>
        <w:t>PWS is supported for NR NTN</w:t>
      </w:r>
      <w:r w:rsidR="001108D6">
        <w:rPr>
          <w:rFonts w:eastAsiaTheme="minorEastAsia" w:hint="eastAsia"/>
          <w:lang w:eastAsia="zh-CN"/>
        </w:rPr>
        <w:t xml:space="preserve"> since Rel-17,</w:t>
      </w:r>
      <w:r w:rsidR="00F428E4">
        <w:rPr>
          <w:rFonts w:eastAsiaTheme="minorEastAsia" w:hint="eastAsia"/>
          <w:lang w:eastAsia="zh-CN"/>
        </w:rPr>
        <w:t xml:space="preserve"> </w:t>
      </w:r>
      <w:r w:rsidR="00A71519">
        <w:rPr>
          <w:rFonts w:eastAsiaTheme="minorEastAsia" w:hint="eastAsia"/>
          <w:lang w:eastAsia="zh-CN"/>
        </w:rPr>
        <w:t xml:space="preserve">aligned well with RAN3, </w:t>
      </w:r>
      <w:r w:rsidR="00ED5750">
        <w:t xml:space="preserve">no </w:t>
      </w:r>
      <w:r w:rsidR="00A71519">
        <w:rPr>
          <w:rFonts w:eastAsiaTheme="minorEastAsia" w:hint="eastAsia"/>
          <w:lang w:eastAsia="zh-CN"/>
        </w:rPr>
        <w:t xml:space="preserve">extra </w:t>
      </w:r>
      <w:r w:rsidR="001108D6">
        <w:rPr>
          <w:rFonts w:eastAsiaTheme="minorEastAsia" w:hint="eastAsia"/>
          <w:lang w:eastAsia="zh-CN"/>
        </w:rPr>
        <w:t xml:space="preserve">specification impact </w:t>
      </w:r>
      <w:r w:rsidR="00A71519">
        <w:rPr>
          <w:rFonts w:eastAsiaTheme="minorEastAsia" w:hint="eastAsia"/>
          <w:lang w:eastAsia="zh-CN"/>
        </w:rPr>
        <w:t>to RAN3</w:t>
      </w:r>
      <w:r w:rsidR="00A13A5A" w:rsidRPr="000033A9">
        <w:t xml:space="preserve">.   </w:t>
      </w:r>
    </w:p>
    <w:p w14:paraId="0AC01845" w14:textId="09B371EC" w:rsidR="00507A17" w:rsidRPr="000033A9" w:rsidRDefault="00507A17" w:rsidP="00507A17">
      <w:pPr>
        <w:pStyle w:val="21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2.</w:t>
      </w:r>
      <w:r w:rsidR="00BF43E4">
        <w:rPr>
          <w:rFonts w:eastAsia="宋体"/>
          <w:lang w:eastAsia="zh-CN"/>
        </w:rPr>
        <w:t>2</w:t>
      </w:r>
      <w:r w:rsidRPr="000033A9">
        <w:rPr>
          <w:rFonts w:eastAsia="宋体"/>
          <w:lang w:eastAsia="zh-CN"/>
        </w:rPr>
        <w:t xml:space="preserve">. </w:t>
      </w:r>
      <w:r w:rsidR="00BF43E4">
        <w:rPr>
          <w:rFonts w:eastAsia="宋体"/>
          <w:lang w:eastAsia="zh-CN"/>
        </w:rPr>
        <w:t xml:space="preserve">PWS </w:t>
      </w:r>
      <w:r w:rsidR="006946A1">
        <w:rPr>
          <w:rFonts w:eastAsia="宋体"/>
          <w:lang w:eastAsia="zh-CN"/>
        </w:rPr>
        <w:t xml:space="preserve">support </w:t>
      </w:r>
      <w:r w:rsidR="00675BDC">
        <w:rPr>
          <w:rFonts w:eastAsia="宋体"/>
          <w:lang w:eastAsia="zh-CN"/>
        </w:rPr>
        <w:t>for IoT NTN</w:t>
      </w:r>
    </w:p>
    <w:p w14:paraId="1F5834A6" w14:textId="6751BA6C" w:rsidR="00F428E4" w:rsidRDefault="00F428E4" w:rsidP="00C75A50">
      <w:pPr>
        <w:pStyle w:val="Proposal"/>
        <w:spacing w:after="120"/>
        <w:rPr>
          <w:rFonts w:eastAsiaTheme="minorEastAsia"/>
          <w:b w:val="0"/>
          <w:bCs/>
          <w:lang w:val="en-US" w:eastAsia="zh-CN"/>
        </w:rPr>
      </w:pPr>
      <w:r w:rsidRPr="009C7720">
        <w:rPr>
          <w:rFonts w:eastAsiaTheme="minorEastAsia" w:hint="eastAsia"/>
          <w:b w:val="0"/>
          <w:bCs/>
          <w:lang w:val="en-US" w:eastAsia="zh-CN"/>
        </w:rPr>
        <w:t>From RAN perspective, there</w:t>
      </w:r>
      <w:r w:rsidRPr="009C7720">
        <w:rPr>
          <w:rFonts w:eastAsiaTheme="minorEastAsia"/>
          <w:b w:val="0"/>
          <w:bCs/>
          <w:lang w:val="en-US" w:eastAsia="zh-CN"/>
        </w:rPr>
        <w:t>’</w:t>
      </w:r>
      <w:r w:rsidRPr="009C7720">
        <w:rPr>
          <w:rFonts w:eastAsiaTheme="minorEastAsia" w:hint="eastAsia"/>
          <w:b w:val="0"/>
          <w:bCs/>
          <w:lang w:val="en-US" w:eastAsia="zh-CN"/>
        </w:rPr>
        <w:t xml:space="preserve">re two different radio technologies in IoT NTN, i.e. NB-IoT and eMTC. </w:t>
      </w:r>
      <w:r w:rsidR="007C51A5" w:rsidRPr="009C7720">
        <w:rPr>
          <w:rFonts w:eastAsiaTheme="minorEastAsia" w:hint="eastAsia"/>
          <w:b w:val="0"/>
          <w:bCs/>
          <w:lang w:eastAsia="zh-CN"/>
        </w:rPr>
        <w:t>On PWS support for IoT NTN</w:t>
      </w:r>
      <w:r w:rsidR="009C7720">
        <w:rPr>
          <w:rFonts w:eastAsiaTheme="minorEastAsia" w:hint="eastAsia"/>
          <w:b w:val="0"/>
          <w:bCs/>
          <w:lang w:eastAsia="zh-CN"/>
        </w:rPr>
        <w:t>, they have different situations</w:t>
      </w:r>
      <w:r w:rsidR="007C51A5" w:rsidRPr="009C7720">
        <w:rPr>
          <w:rFonts w:eastAsiaTheme="minorEastAsia" w:hint="eastAsia"/>
          <w:b w:val="0"/>
          <w:bCs/>
          <w:lang w:eastAsia="zh-CN"/>
        </w:rPr>
        <w:t>.</w:t>
      </w:r>
    </w:p>
    <w:p w14:paraId="378412FE" w14:textId="42B325FB" w:rsidR="0017175E" w:rsidRPr="00F428E4" w:rsidRDefault="00F428E4" w:rsidP="00C75A50">
      <w:pPr>
        <w:pStyle w:val="Proposal"/>
        <w:spacing w:after="120"/>
        <w:rPr>
          <w:rFonts w:eastAsiaTheme="minorEastAsia"/>
          <w:bCs/>
          <w:lang w:val="en-US" w:eastAsia="zh-CN"/>
        </w:rPr>
      </w:pPr>
      <w:r w:rsidRPr="00F428E4">
        <w:rPr>
          <w:rFonts w:eastAsiaTheme="minorEastAsia" w:hint="eastAsia"/>
          <w:bCs/>
          <w:lang w:val="en-US" w:eastAsia="zh-CN"/>
        </w:rPr>
        <w:t xml:space="preserve">Observation </w:t>
      </w:r>
      <w:r w:rsidR="000D0532">
        <w:rPr>
          <w:rFonts w:eastAsiaTheme="minorEastAsia" w:hint="eastAsia"/>
          <w:bCs/>
          <w:lang w:val="en-US" w:eastAsia="zh-CN"/>
        </w:rPr>
        <w:t>2</w:t>
      </w:r>
      <w:r w:rsidRPr="00F428E4">
        <w:rPr>
          <w:rFonts w:eastAsiaTheme="minorEastAsia" w:hint="eastAsia"/>
          <w:bCs/>
          <w:lang w:val="en-US" w:eastAsia="zh-CN"/>
        </w:rPr>
        <w:t>: In IoT NTN, the Radio Access Technology is based on NB-IoT or eMTC.</w:t>
      </w:r>
    </w:p>
    <w:p w14:paraId="58F67BA9" w14:textId="793F0466" w:rsidR="0017175E" w:rsidRPr="00C379DD" w:rsidRDefault="00AF15E4" w:rsidP="00C75A50">
      <w:pPr>
        <w:pStyle w:val="Proposal"/>
        <w:spacing w:after="120"/>
        <w:rPr>
          <w:rFonts w:eastAsiaTheme="minorEastAsia"/>
          <w:b w:val="0"/>
          <w:bCs/>
          <w:u w:val="single"/>
          <w:lang w:eastAsia="zh-CN"/>
        </w:rPr>
      </w:pPr>
      <w:r w:rsidRPr="00C379DD">
        <w:rPr>
          <w:rFonts w:eastAsiaTheme="minorEastAsia" w:hint="eastAsia"/>
          <w:b w:val="0"/>
          <w:bCs/>
          <w:u w:val="single"/>
          <w:lang w:eastAsia="zh-CN"/>
        </w:rPr>
        <w:t>LS from SA2 [5]: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6D2395" w:rsidRPr="006D2395" w14:paraId="6122F01D" w14:textId="77777777" w:rsidTr="00C75A50">
        <w:trPr>
          <w:trHeight w:val="273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85E1" w14:textId="77777777" w:rsidR="006D2395" w:rsidRDefault="006D2395" w:rsidP="006D2395">
            <w:pPr>
              <w:pStyle w:val="Proposal"/>
              <w:rPr>
                <w:rFonts w:ascii="Arial" w:eastAsiaTheme="minorEastAsia" w:hAnsi="Arial" w:cs="Arial"/>
                <w:b w:val="0"/>
                <w:lang w:eastAsia="zh-CN"/>
              </w:rPr>
            </w:pPr>
            <w:r w:rsidRPr="00AF15E4">
              <w:rPr>
                <w:rFonts w:ascii="Arial" w:hAnsi="Arial" w:cs="Arial"/>
                <w:b w:val="0"/>
              </w:rPr>
              <w:t>SA2 understands tha</w:t>
            </w:r>
            <w:r w:rsidRPr="00F428E4">
              <w:rPr>
                <w:rFonts w:ascii="Arial" w:hAnsi="Arial" w:cs="Arial"/>
                <w:b w:val="0"/>
              </w:rPr>
              <w:t xml:space="preserve">t </w:t>
            </w:r>
            <w:r w:rsidRPr="00F428E4">
              <w:rPr>
                <w:rFonts w:ascii="Arial" w:hAnsi="Arial" w:cs="Arial"/>
                <w:b w:val="0"/>
                <w:highlight w:val="cyan"/>
              </w:rPr>
              <w:t>Rel-17 and Rel-18 support of PWS</w:t>
            </w:r>
            <w:r w:rsidRPr="00F428E4">
              <w:rPr>
                <w:rFonts w:ascii="Arial" w:hAnsi="Arial" w:cs="Arial"/>
                <w:b w:val="0"/>
              </w:rPr>
              <w:t xml:space="preserve"> was extended only for satellite NG-RAN</w:t>
            </w:r>
            <w:r w:rsidRPr="00AF15E4">
              <w:rPr>
                <w:rFonts w:ascii="Arial" w:hAnsi="Arial" w:cs="Arial"/>
                <w:b w:val="0"/>
              </w:rPr>
              <w:t xml:space="preserve"> </w:t>
            </w:r>
            <w:r w:rsidRPr="00F428E4">
              <w:rPr>
                <w:rFonts w:ascii="Arial" w:hAnsi="Arial" w:cs="Arial"/>
                <w:b w:val="0"/>
              </w:rPr>
              <w:t xml:space="preserve">and </w:t>
            </w:r>
            <w:r w:rsidRPr="00AF15E4">
              <w:rPr>
                <w:rFonts w:ascii="Arial" w:hAnsi="Arial" w:cs="Arial"/>
                <w:b w:val="0"/>
                <w:highlight w:val="cyan"/>
              </w:rPr>
              <w:t>not for satellite E-UTRAN</w:t>
            </w:r>
            <w:r w:rsidRPr="00AF15E4">
              <w:rPr>
                <w:rFonts w:ascii="Arial" w:hAnsi="Arial" w:cs="Arial"/>
                <w:b w:val="0"/>
              </w:rPr>
              <w:t>.</w:t>
            </w:r>
          </w:p>
          <w:p w14:paraId="2349CBFA" w14:textId="4393D1C6" w:rsidR="00F428E4" w:rsidRPr="00F428E4" w:rsidRDefault="00F428E4" w:rsidP="007C51A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</w:rPr>
              <w:t xml:space="preserve">Thus, SA2 has concluded to not pursue the </w:t>
            </w:r>
            <w:r>
              <w:rPr>
                <w:rFonts w:ascii="Arial" w:hAnsi="Arial" w:cs="Arial"/>
                <w:bCs/>
              </w:rPr>
              <w:t>CR#3947, CR#3948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agreed in SA2#171.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</w:p>
        </w:tc>
      </w:tr>
    </w:tbl>
    <w:p w14:paraId="6A5C841D" w14:textId="7CAADAD6" w:rsidR="00725D73" w:rsidRDefault="007C51A5" w:rsidP="00C75A50">
      <w:pPr>
        <w:pStyle w:val="Proposal"/>
        <w:spacing w:before="120" w:after="120"/>
        <w:rPr>
          <w:rFonts w:eastAsiaTheme="minorEastAsia"/>
          <w:b w:val="0"/>
          <w:bCs/>
          <w:lang w:eastAsia="zh-CN"/>
        </w:rPr>
      </w:pPr>
      <w:r w:rsidRPr="007C51A5">
        <w:rPr>
          <w:rFonts w:eastAsiaTheme="minorEastAsia"/>
          <w:b w:val="0"/>
          <w:lang w:eastAsia="zh-CN"/>
        </w:rPr>
        <w:lastRenderedPageBreak/>
        <w:t xml:space="preserve">In the SA2 LS, it </w:t>
      </w:r>
      <w:r w:rsidRPr="003461D3">
        <w:rPr>
          <w:rFonts w:eastAsiaTheme="minorEastAsia"/>
          <w:b w:val="0"/>
          <w:lang w:eastAsia="zh-CN"/>
        </w:rPr>
        <w:t xml:space="preserve">says </w:t>
      </w:r>
      <w:r w:rsidRPr="003461D3">
        <w:rPr>
          <w:b w:val="0"/>
        </w:rPr>
        <w:t>Rel-17 and Rel-18 support of PWS</w:t>
      </w:r>
      <w:r w:rsidRPr="003461D3">
        <w:rPr>
          <w:rFonts w:eastAsiaTheme="minorEastAsia"/>
          <w:b w:val="0"/>
          <w:bCs/>
          <w:lang w:eastAsia="zh-CN"/>
        </w:rPr>
        <w:t xml:space="preserve"> was exten</w:t>
      </w:r>
      <w:r w:rsidRPr="007C51A5">
        <w:rPr>
          <w:rFonts w:eastAsiaTheme="minorEastAsia"/>
          <w:b w:val="0"/>
          <w:bCs/>
          <w:lang w:eastAsia="zh-CN"/>
        </w:rPr>
        <w:t xml:space="preserve">ded </w:t>
      </w:r>
      <w:r w:rsidRPr="005A5BE9">
        <w:rPr>
          <w:rFonts w:eastAsiaTheme="minorEastAsia"/>
          <w:b w:val="0"/>
          <w:bCs/>
          <w:highlight w:val="yellow"/>
          <w:lang w:eastAsia="zh-CN"/>
        </w:rPr>
        <w:t>only for satellite NG-RAN, not for satellite E-UTRAN</w:t>
      </w:r>
      <w:r w:rsidRPr="007C51A5">
        <w:rPr>
          <w:rFonts w:eastAsiaTheme="minorEastAsia"/>
          <w:b w:val="0"/>
          <w:bCs/>
          <w:lang w:eastAsia="zh-CN"/>
        </w:rPr>
        <w:t>, and they</w:t>
      </w:r>
      <w:r w:rsidR="00725D73" w:rsidRPr="007C51A5">
        <w:rPr>
          <w:rFonts w:eastAsiaTheme="minorEastAsia"/>
          <w:b w:val="0"/>
          <w:bCs/>
          <w:lang w:eastAsia="zh-CN"/>
        </w:rPr>
        <w:t xml:space="preserve"> reverted the </w:t>
      </w:r>
      <w:r w:rsidRPr="007C51A5">
        <w:rPr>
          <w:b w:val="0"/>
          <w:bCs/>
        </w:rPr>
        <w:t>CR#3947, CR#3948</w:t>
      </w:r>
      <w:r w:rsidRPr="007C51A5">
        <w:rPr>
          <w:b w:val="0"/>
        </w:rPr>
        <w:t xml:space="preserve"> agreed in SA2#171</w:t>
      </w:r>
      <w:r w:rsidR="003461D3">
        <w:rPr>
          <w:rFonts w:eastAsiaTheme="minorEastAsia" w:hint="eastAsia"/>
          <w:b w:val="0"/>
          <w:lang w:eastAsia="zh-CN"/>
        </w:rPr>
        <w:t xml:space="preserve"> (</w:t>
      </w:r>
      <w:r w:rsidRPr="003461D3">
        <w:rPr>
          <w:rFonts w:eastAsiaTheme="minorEastAsia"/>
          <w:b w:val="0"/>
          <w:lang w:eastAsia="zh-CN"/>
        </w:rPr>
        <w:t>the CRs introduced support of PWS for NB-IoT NTN in Rel-17 and Rel-18</w:t>
      </w:r>
      <w:r w:rsidR="003461D3" w:rsidRPr="003461D3">
        <w:rPr>
          <w:rFonts w:eastAsiaTheme="minorEastAsia" w:hint="eastAsia"/>
          <w:b w:val="0"/>
          <w:lang w:eastAsia="zh-CN"/>
        </w:rPr>
        <w:t>)</w:t>
      </w:r>
      <w:r w:rsidR="00725D73" w:rsidRPr="003461D3">
        <w:rPr>
          <w:rFonts w:eastAsiaTheme="minorEastAsia"/>
          <w:b w:val="0"/>
          <w:bCs/>
          <w:lang w:eastAsia="zh-CN"/>
        </w:rPr>
        <w:t>.</w:t>
      </w:r>
    </w:p>
    <w:p w14:paraId="4580A6CA" w14:textId="77777777" w:rsidR="004049D2" w:rsidRDefault="004049D2" w:rsidP="00D34AE5">
      <w:pPr>
        <w:pStyle w:val="Proposal"/>
        <w:spacing w:after="120"/>
        <w:rPr>
          <w:rFonts w:eastAsiaTheme="minorEastAsia"/>
          <w:b w:val="0"/>
          <w:bCs/>
          <w:lang w:val="en-US" w:eastAsia="zh-CN"/>
        </w:rPr>
      </w:pPr>
      <w:r>
        <w:rPr>
          <w:rFonts w:eastAsiaTheme="minorEastAsia" w:hint="eastAsia"/>
          <w:b w:val="0"/>
          <w:bCs/>
          <w:lang w:val="en-US" w:eastAsia="zh-CN"/>
        </w:rPr>
        <w:t>From the LS from SA2 and CT, PW</w:t>
      </w:r>
      <w:r w:rsidRPr="00317936">
        <w:rPr>
          <w:rFonts w:eastAsiaTheme="minorEastAsia" w:hint="eastAsia"/>
          <w:b w:val="0"/>
          <w:bCs/>
          <w:lang w:val="en-US" w:eastAsia="zh-CN"/>
        </w:rPr>
        <w:t xml:space="preserve">S is not supported for satellite E-UTRAN in Rel-17 and Rel-18. </w:t>
      </w:r>
      <w:r w:rsidRPr="00317936">
        <w:rPr>
          <w:rFonts w:eastAsiaTheme="minorEastAsia"/>
          <w:b w:val="0"/>
          <w:bCs/>
          <w:lang w:val="en-US" w:eastAsia="zh-CN"/>
        </w:rPr>
        <w:t>W</w:t>
      </w:r>
      <w:r>
        <w:rPr>
          <w:rFonts w:eastAsiaTheme="minorEastAsia" w:hint="eastAsia"/>
          <w:b w:val="0"/>
          <w:bCs/>
          <w:lang w:val="en-US" w:eastAsia="zh-CN"/>
        </w:rPr>
        <w:t>hich means PWS is not supported for IoT NTN in Rel-17 and Rel-18.</w:t>
      </w:r>
    </w:p>
    <w:p w14:paraId="738B6CEB" w14:textId="339BFBA8" w:rsidR="004049D2" w:rsidRPr="00C379DD" w:rsidRDefault="004049D2" w:rsidP="00D34AE5">
      <w:pPr>
        <w:pStyle w:val="Proposal"/>
        <w:spacing w:after="120"/>
        <w:rPr>
          <w:rFonts w:eastAsiaTheme="minorEastAsia"/>
          <w:bCs/>
          <w:lang w:val="en-US" w:eastAsia="zh-CN"/>
        </w:rPr>
      </w:pPr>
      <w:r w:rsidRPr="00C379DD">
        <w:rPr>
          <w:rFonts w:eastAsiaTheme="minorEastAsia" w:hint="eastAsia"/>
          <w:bCs/>
          <w:lang w:val="en-US" w:eastAsia="zh-CN"/>
        </w:rPr>
        <w:t xml:space="preserve">Observation </w:t>
      </w:r>
      <w:r w:rsidR="000D0532">
        <w:rPr>
          <w:rFonts w:eastAsiaTheme="minorEastAsia" w:hint="eastAsia"/>
          <w:bCs/>
          <w:lang w:val="en-US" w:eastAsia="zh-CN"/>
        </w:rPr>
        <w:t>3</w:t>
      </w:r>
      <w:r w:rsidRPr="00C379DD">
        <w:rPr>
          <w:rFonts w:eastAsiaTheme="minorEastAsia" w:hint="eastAsia"/>
          <w:bCs/>
          <w:lang w:val="en-US" w:eastAsia="zh-CN"/>
        </w:rPr>
        <w:t>: From the LS from SA2 and CT, PWS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C379DD">
        <w:rPr>
          <w:rFonts w:eastAsiaTheme="minorEastAsia" w:hint="eastAsia"/>
          <w:bCs/>
          <w:lang w:val="en-US" w:eastAsia="zh-CN"/>
        </w:rPr>
        <w:t xml:space="preserve">is not supported for satellite E-UTRAN in Rel-17 and Rel-18. </w:t>
      </w:r>
      <w:r w:rsidRPr="00C379DD">
        <w:rPr>
          <w:rFonts w:eastAsiaTheme="minorEastAsia"/>
          <w:bCs/>
          <w:lang w:val="en-US" w:eastAsia="zh-CN"/>
        </w:rPr>
        <w:t>W</w:t>
      </w:r>
      <w:r w:rsidRPr="00C379DD">
        <w:rPr>
          <w:rFonts w:eastAsiaTheme="minorEastAsia" w:hint="eastAsia"/>
          <w:bCs/>
          <w:lang w:val="en-US" w:eastAsia="zh-CN"/>
        </w:rPr>
        <w:t>hich means PWS is not supported for IoT NTN in Rel-17 and Rel-18.</w:t>
      </w:r>
    </w:p>
    <w:p w14:paraId="773A0BA6" w14:textId="77777777" w:rsidR="003461D3" w:rsidRDefault="004049D2" w:rsidP="00D34AE5">
      <w:pPr>
        <w:pStyle w:val="Proposal"/>
        <w:spacing w:after="12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For NB-IoT, PWS is not supported before Rel-19 (for both TN and NTN). Due to the requirement of some satellite operators, RAN2 introduced a few SIBs for PWS in NB-IoT </w:t>
      </w:r>
      <w:proofErr w:type="spellStart"/>
      <w:r>
        <w:rPr>
          <w:rFonts w:eastAsiaTheme="minorEastAsia" w:hint="eastAsia"/>
          <w:b w:val="0"/>
          <w:bCs/>
          <w:lang w:eastAsia="zh-CN"/>
        </w:rPr>
        <w:t>Uu</w:t>
      </w:r>
      <w:proofErr w:type="spellEnd"/>
      <w:r>
        <w:rPr>
          <w:rFonts w:eastAsiaTheme="minorEastAsia" w:hint="eastAsia"/>
          <w:b w:val="0"/>
          <w:bCs/>
          <w:lang w:eastAsia="zh-CN"/>
        </w:rPr>
        <w:t xml:space="preserve"> interface in Rel-19. </w:t>
      </w:r>
      <w:r w:rsidRPr="00F337FE">
        <w:rPr>
          <w:rFonts w:eastAsiaTheme="minorEastAsia" w:hint="eastAsia"/>
          <w:b w:val="0"/>
          <w:bCs/>
          <w:lang w:eastAsia="zh-CN"/>
        </w:rPr>
        <w:t xml:space="preserve">CT and SA also </w:t>
      </w:r>
      <w:r>
        <w:rPr>
          <w:rFonts w:eastAsiaTheme="minorEastAsia" w:hint="eastAsia"/>
          <w:b w:val="0"/>
          <w:bCs/>
          <w:lang w:eastAsia="zh-CN"/>
        </w:rPr>
        <w:t>make support of</w:t>
      </w:r>
      <w:r w:rsidRPr="00F337FE">
        <w:rPr>
          <w:rFonts w:eastAsiaTheme="minorEastAsia" w:hint="eastAsia"/>
          <w:b w:val="0"/>
          <w:bCs/>
          <w:lang w:eastAsia="zh-CN"/>
        </w:rPr>
        <w:t xml:space="preserve"> </w:t>
      </w:r>
      <w:r w:rsidRPr="00F337FE">
        <w:rPr>
          <w:b w:val="0"/>
        </w:rPr>
        <w:t>PWS</w:t>
      </w:r>
      <w:r>
        <w:rPr>
          <w:rFonts w:eastAsiaTheme="minorEastAsia" w:hint="eastAsia"/>
          <w:b w:val="0"/>
          <w:lang w:eastAsia="zh-CN"/>
        </w:rPr>
        <w:t xml:space="preserve"> for NB-IoT NTN</w:t>
      </w:r>
      <w:r w:rsidRPr="00F337FE">
        <w:rPr>
          <w:b w:val="0"/>
        </w:rPr>
        <w:t xml:space="preserve"> in Rel-19</w:t>
      </w:r>
      <w:r>
        <w:rPr>
          <w:rFonts w:eastAsiaTheme="minorEastAsia" w:hint="eastAsia"/>
          <w:b w:val="0"/>
          <w:lang w:eastAsia="zh-CN"/>
        </w:rPr>
        <w:t xml:space="preserve">. </w:t>
      </w:r>
    </w:p>
    <w:p w14:paraId="70BD3016" w14:textId="6A4238AC" w:rsidR="007C51A5" w:rsidRDefault="004049D2" w:rsidP="00D34AE5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lang w:eastAsia="zh-CN"/>
        </w:rPr>
        <w:t>Currently, it</w:t>
      </w:r>
      <w:r>
        <w:rPr>
          <w:rFonts w:eastAsiaTheme="minorEastAsia"/>
          <w:b w:val="0"/>
          <w:lang w:eastAsia="zh-CN"/>
        </w:rPr>
        <w:t>’</w:t>
      </w:r>
      <w:r>
        <w:rPr>
          <w:rFonts w:eastAsiaTheme="minorEastAsia" w:hint="eastAsia"/>
          <w:b w:val="0"/>
          <w:lang w:eastAsia="zh-CN"/>
        </w:rPr>
        <w:t>s well aligned between RAN2, SA2 and CT,</w:t>
      </w:r>
      <w:r w:rsidR="007C51A5">
        <w:rPr>
          <w:rFonts w:eastAsiaTheme="minorEastAsia" w:hint="eastAsia"/>
          <w:b w:val="0"/>
          <w:bCs/>
          <w:lang w:eastAsia="zh-CN"/>
        </w:rPr>
        <w:t xml:space="preserve"> </w:t>
      </w:r>
      <w:r>
        <w:rPr>
          <w:rFonts w:eastAsiaTheme="minorEastAsia" w:hint="eastAsia"/>
          <w:b w:val="0"/>
          <w:bCs/>
          <w:lang w:eastAsia="zh-CN"/>
        </w:rPr>
        <w:t>for NB-IoT NTN</w:t>
      </w:r>
      <w:r w:rsidR="003461D3">
        <w:rPr>
          <w:rFonts w:eastAsiaTheme="minorEastAsia" w:hint="eastAsia"/>
          <w:b w:val="0"/>
          <w:bCs/>
          <w:lang w:eastAsia="zh-CN"/>
        </w:rPr>
        <w:t>,</w:t>
      </w:r>
      <w:r w:rsidR="003461D3" w:rsidRPr="003461D3">
        <w:rPr>
          <w:rFonts w:eastAsiaTheme="minorEastAsia" w:hint="eastAsia"/>
          <w:b w:val="0"/>
          <w:bCs/>
          <w:lang w:eastAsia="zh-CN"/>
        </w:rPr>
        <w:t xml:space="preserve"> </w:t>
      </w:r>
      <w:r w:rsidR="003461D3">
        <w:rPr>
          <w:rFonts w:eastAsiaTheme="minorEastAsia" w:hint="eastAsia"/>
          <w:b w:val="0"/>
          <w:bCs/>
          <w:lang w:eastAsia="zh-CN"/>
        </w:rPr>
        <w:t>PWS is supported</w:t>
      </w:r>
      <w:r>
        <w:rPr>
          <w:rFonts w:eastAsiaTheme="minorEastAsia" w:hint="eastAsia"/>
          <w:b w:val="0"/>
          <w:bCs/>
          <w:lang w:eastAsia="zh-CN"/>
        </w:rPr>
        <w:t xml:space="preserve"> in Rel-19, and</w:t>
      </w:r>
      <w:r w:rsidR="007C51A5">
        <w:rPr>
          <w:rFonts w:eastAsiaTheme="minorEastAsia" w:hint="eastAsia"/>
          <w:b w:val="0"/>
          <w:bCs/>
          <w:lang w:eastAsia="zh-CN"/>
        </w:rPr>
        <w:t xml:space="preserve"> not supported in Rel-17 and Rel-18. </w:t>
      </w:r>
    </w:p>
    <w:p w14:paraId="05825231" w14:textId="1027F7FF" w:rsidR="007C51A5" w:rsidRPr="004049D2" w:rsidRDefault="007C51A5" w:rsidP="00D34AE5">
      <w:pPr>
        <w:pStyle w:val="Proposal"/>
        <w:spacing w:after="120"/>
        <w:rPr>
          <w:rFonts w:eastAsiaTheme="minorEastAsia"/>
          <w:bCs/>
          <w:lang w:eastAsia="zh-CN"/>
        </w:rPr>
      </w:pPr>
      <w:r w:rsidRPr="004049D2">
        <w:rPr>
          <w:rFonts w:eastAsiaTheme="minorEastAsia" w:hint="eastAsia"/>
          <w:bCs/>
          <w:lang w:eastAsia="zh-CN"/>
        </w:rPr>
        <w:t xml:space="preserve">Observation </w:t>
      </w:r>
      <w:r w:rsidR="000D0532">
        <w:rPr>
          <w:rFonts w:eastAsiaTheme="minorEastAsia" w:hint="eastAsia"/>
          <w:bCs/>
          <w:lang w:eastAsia="zh-CN"/>
        </w:rPr>
        <w:t>4</w:t>
      </w:r>
      <w:r w:rsidRPr="004049D2">
        <w:rPr>
          <w:rFonts w:eastAsiaTheme="minorEastAsia" w:hint="eastAsia"/>
          <w:bCs/>
          <w:lang w:eastAsia="zh-CN"/>
        </w:rPr>
        <w:t xml:space="preserve">: </w:t>
      </w:r>
      <w:r w:rsidR="004049D2">
        <w:rPr>
          <w:rFonts w:eastAsiaTheme="minorEastAsia" w:hint="eastAsia"/>
          <w:bCs/>
          <w:lang w:eastAsia="zh-CN"/>
        </w:rPr>
        <w:t xml:space="preserve">For NB-IoT NTN, </w:t>
      </w:r>
      <w:r w:rsidRPr="004049D2">
        <w:rPr>
          <w:rFonts w:eastAsiaTheme="minorEastAsia" w:hint="eastAsia"/>
          <w:bCs/>
          <w:lang w:eastAsia="zh-CN"/>
        </w:rPr>
        <w:t xml:space="preserve">PWS is </w:t>
      </w:r>
      <w:r w:rsidR="004049D2">
        <w:rPr>
          <w:rFonts w:eastAsiaTheme="minorEastAsia" w:hint="eastAsia"/>
          <w:bCs/>
          <w:lang w:eastAsia="zh-CN"/>
        </w:rPr>
        <w:t xml:space="preserve">supported from Rel-19, and </w:t>
      </w:r>
      <w:r w:rsidRPr="004049D2">
        <w:rPr>
          <w:rFonts w:eastAsiaTheme="minorEastAsia" w:hint="eastAsia"/>
          <w:bCs/>
          <w:lang w:eastAsia="zh-CN"/>
        </w:rPr>
        <w:t>not supported in Rel-17 and Rel-18.</w:t>
      </w:r>
    </w:p>
    <w:p w14:paraId="60896D27" w14:textId="67432F17" w:rsidR="007C51A5" w:rsidRDefault="007C51A5" w:rsidP="00D34AE5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However, for eMTC NTN, the situation is a bit complex, which may need to </w:t>
      </w:r>
      <w:r w:rsidR="005A5BE9">
        <w:rPr>
          <w:rFonts w:eastAsiaTheme="minorEastAsia" w:hint="eastAsia"/>
          <w:b w:val="0"/>
          <w:bCs/>
          <w:lang w:eastAsia="zh-CN"/>
        </w:rPr>
        <w:t xml:space="preserve">be </w:t>
      </w:r>
      <w:r>
        <w:rPr>
          <w:rFonts w:eastAsiaTheme="minorEastAsia" w:hint="eastAsia"/>
          <w:b w:val="0"/>
          <w:bCs/>
          <w:lang w:eastAsia="zh-CN"/>
        </w:rPr>
        <w:t>further confirm</w:t>
      </w:r>
      <w:r w:rsidR="005A5BE9">
        <w:rPr>
          <w:rFonts w:eastAsiaTheme="minorEastAsia" w:hint="eastAsia"/>
          <w:b w:val="0"/>
          <w:bCs/>
          <w:lang w:eastAsia="zh-CN"/>
        </w:rPr>
        <w:t>ed</w:t>
      </w:r>
      <w:r>
        <w:rPr>
          <w:rFonts w:eastAsiaTheme="minorEastAsia" w:hint="eastAsia"/>
          <w:b w:val="0"/>
          <w:bCs/>
          <w:lang w:eastAsia="zh-CN"/>
        </w:rPr>
        <w:t xml:space="preserve">. From RAN perspective, PWS is supported for eMTC in Rel-17 and Rel-18 for TN, </w:t>
      </w:r>
      <w:r w:rsidR="005A5BE9">
        <w:rPr>
          <w:rFonts w:eastAsiaTheme="minorEastAsia" w:hint="eastAsia"/>
          <w:b w:val="0"/>
          <w:bCs/>
          <w:lang w:eastAsia="zh-CN"/>
        </w:rPr>
        <w:t>however, it</w:t>
      </w:r>
      <w:r w:rsidR="005A5BE9">
        <w:rPr>
          <w:rFonts w:eastAsiaTheme="minorEastAsia"/>
          <w:b w:val="0"/>
          <w:bCs/>
          <w:lang w:eastAsia="zh-CN"/>
        </w:rPr>
        <w:t>’</w:t>
      </w:r>
      <w:r w:rsidR="005A5BE9">
        <w:rPr>
          <w:rFonts w:eastAsiaTheme="minorEastAsia" w:hint="eastAsia"/>
          <w:b w:val="0"/>
          <w:bCs/>
          <w:lang w:eastAsia="zh-CN"/>
        </w:rPr>
        <w:t xml:space="preserve">s not clear </w:t>
      </w:r>
      <w:r>
        <w:rPr>
          <w:rFonts w:eastAsiaTheme="minorEastAsia" w:hint="eastAsia"/>
          <w:b w:val="0"/>
          <w:bCs/>
          <w:lang w:eastAsia="zh-CN"/>
        </w:rPr>
        <w:t xml:space="preserve">whether PWS </w:t>
      </w:r>
      <w:r w:rsidR="005A5BE9">
        <w:rPr>
          <w:rFonts w:eastAsiaTheme="minorEastAsia" w:hint="eastAsia"/>
          <w:b w:val="0"/>
          <w:bCs/>
          <w:lang w:eastAsia="zh-CN"/>
        </w:rPr>
        <w:t>support for eMTC could also be applied to eMTC</w:t>
      </w:r>
      <w:r>
        <w:rPr>
          <w:rFonts w:eastAsiaTheme="minorEastAsia" w:hint="eastAsia"/>
          <w:b w:val="0"/>
          <w:bCs/>
          <w:lang w:eastAsia="zh-CN"/>
        </w:rPr>
        <w:t xml:space="preserve"> NTN in Rel-17 and Rel-18.</w:t>
      </w:r>
    </w:p>
    <w:p w14:paraId="132D4EAE" w14:textId="499DD8F8" w:rsidR="007C51A5" w:rsidRPr="00F337FE" w:rsidRDefault="007C51A5" w:rsidP="00D34AE5">
      <w:pPr>
        <w:pStyle w:val="Proposal"/>
        <w:spacing w:after="120"/>
        <w:rPr>
          <w:rFonts w:eastAsiaTheme="minorEastAsia"/>
          <w:bCs/>
          <w:lang w:eastAsia="zh-CN"/>
        </w:rPr>
      </w:pPr>
      <w:r w:rsidRPr="00F337FE">
        <w:rPr>
          <w:rFonts w:eastAsiaTheme="minorEastAsia" w:hint="eastAsia"/>
          <w:bCs/>
          <w:lang w:eastAsia="zh-CN"/>
        </w:rPr>
        <w:t xml:space="preserve">Observation </w:t>
      </w:r>
      <w:r w:rsidR="000D0532">
        <w:rPr>
          <w:rFonts w:eastAsiaTheme="minorEastAsia" w:hint="eastAsia"/>
          <w:bCs/>
          <w:lang w:eastAsia="zh-CN"/>
        </w:rPr>
        <w:t>5</w:t>
      </w:r>
      <w:r w:rsidRPr="00F337FE">
        <w:rPr>
          <w:rFonts w:eastAsiaTheme="minorEastAsia" w:hint="eastAsia"/>
          <w:bCs/>
          <w:lang w:eastAsia="zh-CN"/>
        </w:rPr>
        <w:t>: PWS is supported for eMTC TN in Rel-17 and Rel-18</w:t>
      </w:r>
      <w:r w:rsidR="00E56041">
        <w:rPr>
          <w:rFonts w:eastAsiaTheme="minorEastAsia" w:hint="eastAsia"/>
          <w:bCs/>
          <w:lang w:eastAsia="zh-CN"/>
        </w:rPr>
        <w:t xml:space="preserve">, </w:t>
      </w:r>
      <w:r w:rsidRPr="00F337FE">
        <w:rPr>
          <w:rFonts w:eastAsiaTheme="minorEastAsia" w:hint="eastAsia"/>
          <w:bCs/>
          <w:lang w:eastAsia="zh-CN"/>
        </w:rPr>
        <w:t xml:space="preserve">whether it can be supported in eMTC NTN </w:t>
      </w:r>
      <w:r w:rsidR="00D34AE5">
        <w:rPr>
          <w:rFonts w:eastAsiaTheme="minorEastAsia" w:hint="eastAsia"/>
          <w:bCs/>
          <w:lang w:eastAsia="zh-CN"/>
        </w:rPr>
        <w:t xml:space="preserve">in </w:t>
      </w:r>
      <w:r w:rsidRPr="00F337FE">
        <w:rPr>
          <w:rFonts w:eastAsiaTheme="minorEastAsia" w:hint="eastAsia"/>
          <w:bCs/>
          <w:lang w:eastAsia="zh-CN"/>
        </w:rPr>
        <w:t>Rel-17</w:t>
      </w:r>
      <w:r w:rsidR="00D34AE5">
        <w:rPr>
          <w:rFonts w:eastAsiaTheme="minorEastAsia" w:hint="eastAsia"/>
          <w:bCs/>
          <w:lang w:eastAsia="zh-CN"/>
        </w:rPr>
        <w:t xml:space="preserve"> and</w:t>
      </w:r>
      <w:r w:rsidRPr="00F337FE">
        <w:rPr>
          <w:rFonts w:eastAsiaTheme="minorEastAsia" w:hint="eastAsia"/>
          <w:bCs/>
          <w:lang w:eastAsia="zh-CN"/>
        </w:rPr>
        <w:t xml:space="preserve"> Rel-18 not clear.</w:t>
      </w:r>
    </w:p>
    <w:p w14:paraId="3E6679CC" w14:textId="77777777" w:rsidR="00725D73" w:rsidRPr="00D34AE5" w:rsidRDefault="00725D73" w:rsidP="00D34AE5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</w:p>
    <w:p w14:paraId="12EAD6D9" w14:textId="04010065" w:rsidR="00C379DD" w:rsidRPr="00C379DD" w:rsidRDefault="00C379DD" w:rsidP="00507BDC">
      <w:pPr>
        <w:pStyle w:val="Proposal"/>
        <w:rPr>
          <w:rFonts w:eastAsiaTheme="minorEastAsia"/>
          <w:b w:val="0"/>
          <w:bCs/>
          <w:u w:val="single"/>
          <w:lang w:eastAsia="zh-CN"/>
        </w:rPr>
      </w:pPr>
      <w:r w:rsidRPr="00C379DD">
        <w:rPr>
          <w:rFonts w:eastAsiaTheme="minorEastAsia"/>
          <w:b w:val="0"/>
          <w:bCs/>
          <w:u w:val="single"/>
          <w:lang w:eastAsia="zh-CN"/>
        </w:rPr>
        <w:t>I</w:t>
      </w:r>
      <w:r w:rsidRPr="00C379DD">
        <w:rPr>
          <w:rFonts w:eastAsiaTheme="minorEastAsia" w:hint="eastAsia"/>
          <w:b w:val="0"/>
          <w:bCs/>
          <w:u w:val="single"/>
          <w:lang w:eastAsia="zh-CN"/>
        </w:rPr>
        <w:t>n the LS from CT: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6D2395" w:rsidRPr="006D2395" w14:paraId="02FCF09B" w14:textId="77777777" w:rsidTr="00D34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F09A" w14:textId="442CAB97" w:rsidR="006D2395" w:rsidRPr="006D2395" w:rsidRDefault="006D2395" w:rsidP="006D2395">
            <w:pPr>
              <w:pStyle w:val="Proposal"/>
              <w:rPr>
                <w:rFonts w:eastAsia="宋体"/>
                <w:b w:val="0"/>
                <w:lang w:eastAsia="zh-CN"/>
              </w:rPr>
            </w:pPr>
            <w:r w:rsidRPr="006D2395">
              <w:rPr>
                <w:rFonts w:ascii="Arial" w:hAnsi="Arial" w:cs="Arial"/>
                <w:b w:val="0"/>
              </w:rPr>
              <w:t xml:space="preserve">CT discussed the LS and agreed CRs (attached) to </w:t>
            </w:r>
            <w:r w:rsidRPr="006D2395">
              <w:rPr>
                <w:rFonts w:ascii="Arial" w:hAnsi="Arial" w:cs="Arial"/>
                <w:b w:val="0"/>
                <w:highlight w:val="yellow"/>
              </w:rPr>
              <w:t>introduce support for PWS over satellite NG-RAN in Rel-17 and 18.</w:t>
            </w:r>
          </w:p>
        </w:tc>
      </w:tr>
    </w:tbl>
    <w:p w14:paraId="53502A68" w14:textId="3AD3DA31" w:rsidR="00C379DD" w:rsidRDefault="00C379DD" w:rsidP="00C379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the attached CRs, they introduced satellite NG-RAN as the RAT to support PWS, not mentioned about satellite E-UTRAN case.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6D2395" w:rsidRPr="000033A9" w14:paraId="2135574C" w14:textId="77777777" w:rsidTr="00D34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B9CA" w14:textId="15B380F1" w:rsidR="006D2395" w:rsidRPr="006D2395" w:rsidRDefault="006D2395" w:rsidP="006D2395">
            <w:pPr>
              <w:ind w:left="284"/>
              <w:rPr>
                <w:rFonts w:eastAsia="宋体"/>
                <w:lang w:val="en-US" w:eastAsia="zh-CN"/>
              </w:rPr>
            </w:pPr>
            <w:r w:rsidRPr="004D62B4">
              <w:rPr>
                <w:lang w:val="en-US"/>
              </w:rPr>
              <w:t>The present document also describes the</w:t>
            </w:r>
            <w:r>
              <w:rPr>
                <w:lang w:val="en-US"/>
              </w:rPr>
              <w:t xml:space="preserve"> Public Warning System (PWS) for GSM, UMTS, E-UTRAN, </w:t>
            </w:r>
            <w:del w:id="5" w:author="Qualcomm-Amer" w:date="2025-01-29T10:28:00Z">
              <w:r w:rsidDel="00A91958">
                <w:rPr>
                  <w:lang w:val="en-US"/>
                </w:rPr>
                <w:delText xml:space="preserve">and </w:delText>
              </w:r>
            </w:del>
            <w:r>
              <w:rPr>
                <w:lang w:val="en-US"/>
              </w:rPr>
              <w:t>NG</w:t>
            </w:r>
            <w:r>
              <w:rPr>
                <w:lang w:val="en-US"/>
              </w:rPr>
              <w:noBreakHyphen/>
              <w:t>RAN</w:t>
            </w:r>
            <w:ins w:id="6" w:author="Qualcomm-Amer" w:date="2025-01-29T10:28:00Z">
              <w:r>
                <w:rPr>
                  <w:lang w:val="en-US"/>
                </w:rPr>
                <w:t xml:space="preserve"> and satellite NG-</w:t>
              </w:r>
              <w:proofErr w:type="gramStart"/>
              <w:r>
                <w:rPr>
                  <w:lang w:val="en-US"/>
                </w:rPr>
                <w:t>RAN</w:t>
              </w:r>
            </w:ins>
            <w:r>
              <w:rPr>
                <w:lang w:val="en-US"/>
              </w:rPr>
              <w:t>,</w:t>
            </w:r>
            <w:proofErr w:type="gramEnd"/>
            <w:r>
              <w:rPr>
                <w:lang w:val="en-US"/>
              </w:rPr>
              <w:t xml:space="preserve"> see </w:t>
            </w:r>
            <w:r>
              <w:rPr>
                <w:lang w:eastAsia="ja-JP"/>
              </w:rPr>
              <w:t>3GPP TS 22.268 [28]</w:t>
            </w:r>
            <w:r>
              <w:rPr>
                <w:lang w:val="en-US"/>
              </w:rPr>
              <w:t>.</w:t>
            </w:r>
          </w:p>
        </w:tc>
      </w:tr>
    </w:tbl>
    <w:p w14:paraId="6B58C31D" w14:textId="2490A040" w:rsidR="008D1834" w:rsidRPr="00F337FE" w:rsidRDefault="00F337FE" w:rsidP="00D34AE5">
      <w:pPr>
        <w:pStyle w:val="Proposal"/>
        <w:spacing w:beforeLines="50" w:before="120"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 xml:space="preserve">Observation </w:t>
      </w:r>
      <w:r w:rsidR="000D0532" w:rsidRPr="00D34AE5">
        <w:rPr>
          <w:rFonts w:eastAsiaTheme="minorEastAsia" w:hint="eastAsia"/>
          <w:bCs/>
          <w:lang w:eastAsia="zh-CN"/>
        </w:rPr>
        <w:t>6</w:t>
      </w:r>
      <w:r w:rsidRPr="00D34AE5">
        <w:rPr>
          <w:rFonts w:eastAsiaTheme="minorEastAsia" w:hint="eastAsia"/>
          <w:bCs/>
          <w:lang w:eastAsia="zh-CN"/>
        </w:rPr>
        <w:t>:</w:t>
      </w:r>
      <w:r w:rsidR="00E56041" w:rsidRPr="00D34AE5">
        <w:rPr>
          <w:rFonts w:eastAsiaTheme="minorEastAsia" w:hint="eastAsia"/>
          <w:bCs/>
          <w:lang w:eastAsia="zh-CN"/>
        </w:rPr>
        <w:t xml:space="preserve"> CT make</w:t>
      </w:r>
      <w:r w:rsidR="00D34AE5">
        <w:rPr>
          <w:rFonts w:eastAsiaTheme="minorEastAsia" w:hint="eastAsia"/>
          <w:bCs/>
          <w:lang w:eastAsia="zh-CN"/>
        </w:rPr>
        <w:t>s</w:t>
      </w:r>
      <w:r w:rsidR="00E56041" w:rsidRPr="00D34AE5">
        <w:rPr>
          <w:rFonts w:eastAsiaTheme="minorEastAsia" w:hint="eastAsia"/>
          <w:bCs/>
          <w:lang w:eastAsia="zh-CN"/>
        </w:rPr>
        <w:t xml:space="preserve"> support of PWS for satellite NG-RAN in Rel-17 and Rel-18, not mentioned about satellite E-UTRAN (NB-IoT NTN or eMTC </w:t>
      </w:r>
      <w:proofErr w:type="gramStart"/>
      <w:r w:rsidR="00E56041" w:rsidRPr="00D34AE5">
        <w:rPr>
          <w:rFonts w:eastAsiaTheme="minorEastAsia" w:hint="eastAsia"/>
          <w:bCs/>
          <w:lang w:eastAsia="zh-CN"/>
        </w:rPr>
        <w:t>NTN )</w:t>
      </w:r>
      <w:proofErr w:type="gramEnd"/>
      <w:r w:rsidR="00E56041" w:rsidRPr="00D34AE5">
        <w:rPr>
          <w:rFonts w:eastAsiaTheme="minorEastAsia" w:hint="eastAsia"/>
          <w:bCs/>
          <w:lang w:eastAsia="zh-CN"/>
        </w:rPr>
        <w:t>.</w:t>
      </w:r>
    </w:p>
    <w:p w14:paraId="19075937" w14:textId="0AACD2D8" w:rsidR="00F337FE" w:rsidRDefault="00C50A9C" w:rsidP="00C75A50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From RAN3 perspective, we support using of Mapped Cell ID for PWS in IoT NTN since Rel-17, as specified in TS 36.300: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50A9C" w:rsidRPr="000033A9" w14:paraId="05C5B6A0" w14:textId="77777777" w:rsidTr="00D34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BEC0" w14:textId="77777777" w:rsidR="00C50A9C" w:rsidRDefault="00C50A9C" w:rsidP="00B724E7">
            <w:pPr>
              <w:pStyle w:val="3"/>
              <w:outlineLvl w:val="2"/>
              <w:rPr>
                <w:lang w:eastAsia="zh-CN"/>
              </w:rPr>
            </w:pPr>
            <w:r>
              <w:t>23.21.6</w:t>
            </w:r>
            <w:r>
              <w:tab/>
              <w:t>Signalling</w:t>
            </w:r>
          </w:p>
          <w:p w14:paraId="20BEB4F4" w14:textId="77777777" w:rsidR="00C50A9C" w:rsidRDefault="00C50A9C" w:rsidP="00B724E7">
            <w:r>
              <w:t xml:space="preserve">The Cell Identity, as defined in TS 36.413 [25] and TS 36.423 [42], corresponds to a </w:t>
            </w:r>
            <w:r w:rsidRPr="00C50A9C">
              <w:rPr>
                <w:highlight w:val="yellow"/>
              </w:rPr>
              <w:t>Mapped Cell ID</w:t>
            </w:r>
            <w:r>
              <w:t>, irrespective of the orbit of the NTN payload or the types of service links supported in the following cases:</w:t>
            </w:r>
          </w:p>
          <w:p w14:paraId="4F30A904" w14:textId="77777777" w:rsidR="00C50A9C" w:rsidRDefault="00C50A9C" w:rsidP="00B724E7">
            <w:pPr>
              <w:pStyle w:val="B10"/>
            </w:pPr>
            <w:r>
              <w:t>-</w:t>
            </w:r>
            <w:r>
              <w:tab/>
              <w:t xml:space="preserve">The Cell Identity indicated by the </w:t>
            </w:r>
            <w:proofErr w:type="spellStart"/>
            <w:r>
              <w:t>eNB</w:t>
            </w:r>
            <w:proofErr w:type="spellEnd"/>
            <w:r>
              <w:t xml:space="preserve"> to the Core Network as part of the User Location Information, or as E-UTRAN CGI in the related S1AP messages;</w:t>
            </w:r>
          </w:p>
          <w:p w14:paraId="18D0D705" w14:textId="77777777" w:rsidR="00C50A9C" w:rsidRDefault="00C50A9C" w:rsidP="00B724E7">
            <w:pPr>
              <w:pStyle w:val="B10"/>
            </w:pPr>
            <w:r>
              <w:t>-</w:t>
            </w:r>
            <w:r>
              <w:tab/>
              <w:t>The Cell Identity used for Paging Optimization in S1 interface;</w:t>
            </w:r>
          </w:p>
          <w:p w14:paraId="1ED5A91E" w14:textId="77777777" w:rsidR="00C50A9C" w:rsidRPr="000033A9" w:rsidRDefault="00C50A9C" w:rsidP="00B724E7">
            <w:pPr>
              <w:pStyle w:val="B10"/>
              <w:rPr>
                <w:rFonts w:eastAsia="宋体"/>
                <w:lang w:eastAsia="zh-CN"/>
              </w:rPr>
            </w:pPr>
            <w:r w:rsidRPr="00D1275E">
              <w:rPr>
                <w:highlight w:val="yellow"/>
              </w:rPr>
              <w:t>-</w:t>
            </w:r>
            <w:r w:rsidRPr="00D1275E">
              <w:rPr>
                <w:highlight w:val="yellow"/>
              </w:rPr>
              <w:tab/>
              <w:t>The Cell Identity used for PWS.</w:t>
            </w:r>
          </w:p>
        </w:tc>
      </w:tr>
    </w:tbl>
    <w:p w14:paraId="24518F79" w14:textId="7038D653" w:rsidR="002B151B" w:rsidRDefault="002B151B" w:rsidP="00D34AE5">
      <w:pPr>
        <w:pStyle w:val="Proposal"/>
        <w:spacing w:beforeLines="50" w:before="12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As </w:t>
      </w:r>
      <w:r>
        <w:rPr>
          <w:rFonts w:eastAsiaTheme="minorEastAsia"/>
          <w:b w:val="0"/>
          <w:bCs/>
          <w:lang w:eastAsia="zh-CN"/>
        </w:rPr>
        <w:t>highlighted</w:t>
      </w:r>
      <w:r>
        <w:rPr>
          <w:rFonts w:eastAsiaTheme="minorEastAsia" w:hint="eastAsia"/>
          <w:b w:val="0"/>
          <w:bCs/>
          <w:lang w:eastAsia="zh-CN"/>
        </w:rPr>
        <w:t xml:space="preserve"> above, which </w:t>
      </w:r>
      <w:r>
        <w:rPr>
          <w:rFonts w:eastAsiaTheme="minorEastAsia"/>
          <w:b w:val="0"/>
          <w:bCs/>
          <w:lang w:eastAsia="zh-CN"/>
        </w:rPr>
        <w:t>implicitly</w:t>
      </w:r>
      <w:r>
        <w:rPr>
          <w:rFonts w:eastAsiaTheme="minorEastAsia" w:hint="eastAsia"/>
          <w:b w:val="0"/>
          <w:bCs/>
          <w:lang w:eastAsia="zh-CN"/>
        </w:rPr>
        <w:t xml:space="preserve"> means PWS is supported for IoT NTN </w:t>
      </w:r>
      <w:r w:rsidR="005A5BE9">
        <w:rPr>
          <w:rFonts w:eastAsiaTheme="minorEastAsia" w:hint="eastAsia"/>
          <w:b w:val="0"/>
          <w:bCs/>
          <w:lang w:eastAsia="zh-CN"/>
        </w:rPr>
        <w:t xml:space="preserve">in RAN3 </w:t>
      </w:r>
      <w:r>
        <w:rPr>
          <w:rFonts w:eastAsiaTheme="minorEastAsia" w:hint="eastAsia"/>
          <w:b w:val="0"/>
          <w:bCs/>
          <w:lang w:eastAsia="zh-CN"/>
        </w:rPr>
        <w:t xml:space="preserve">since Rel-17, and not </w:t>
      </w:r>
      <w:r w:rsidR="00E5617F">
        <w:rPr>
          <w:rFonts w:eastAsiaTheme="minorEastAsia"/>
          <w:b w:val="0"/>
          <w:bCs/>
          <w:lang w:eastAsia="zh-CN"/>
        </w:rPr>
        <w:t>distinguishes</w:t>
      </w:r>
      <w:r>
        <w:rPr>
          <w:rFonts w:eastAsiaTheme="minorEastAsia" w:hint="eastAsia"/>
          <w:b w:val="0"/>
          <w:bCs/>
          <w:lang w:eastAsia="zh-CN"/>
        </w:rPr>
        <w:t xml:space="preserve"> the NB-IoT NTN or eMTC NTN cases.</w:t>
      </w:r>
    </w:p>
    <w:p w14:paraId="5F7B2F47" w14:textId="177F51F3" w:rsidR="00F337FE" w:rsidRPr="002B151B" w:rsidRDefault="002B151B" w:rsidP="00075397">
      <w:pPr>
        <w:pStyle w:val="Proposal"/>
        <w:spacing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 xml:space="preserve">Observation </w:t>
      </w:r>
      <w:r w:rsidR="000D0532" w:rsidRPr="00D34AE5">
        <w:rPr>
          <w:rFonts w:eastAsiaTheme="minorEastAsia" w:hint="eastAsia"/>
          <w:bCs/>
          <w:lang w:eastAsia="zh-CN"/>
        </w:rPr>
        <w:t>7</w:t>
      </w:r>
      <w:r w:rsidRPr="00D34AE5">
        <w:rPr>
          <w:rFonts w:eastAsiaTheme="minorEastAsia" w:hint="eastAsia"/>
          <w:bCs/>
          <w:lang w:eastAsia="zh-CN"/>
        </w:rPr>
        <w:t xml:space="preserve">: </w:t>
      </w:r>
      <w:r w:rsidRPr="00D34AE5">
        <w:rPr>
          <w:rFonts w:eastAsiaTheme="minorEastAsia"/>
          <w:bCs/>
          <w:lang w:eastAsia="zh-CN"/>
        </w:rPr>
        <w:t>I</w:t>
      </w:r>
      <w:r w:rsidRPr="00D34AE5">
        <w:rPr>
          <w:rFonts w:eastAsiaTheme="minorEastAsia" w:hint="eastAsia"/>
          <w:bCs/>
          <w:lang w:eastAsia="zh-CN"/>
        </w:rPr>
        <w:t>n the TS36.300, PWS is supported for IoT NTN</w:t>
      </w:r>
      <w:r w:rsidR="000D0532" w:rsidRPr="00D34AE5">
        <w:rPr>
          <w:rFonts w:eastAsiaTheme="minorEastAsia" w:hint="eastAsia"/>
          <w:bCs/>
          <w:lang w:eastAsia="zh-CN"/>
        </w:rPr>
        <w:t xml:space="preserve"> in Rel-17 and Rel-18, and </w:t>
      </w:r>
      <w:r w:rsidRPr="00D34AE5">
        <w:rPr>
          <w:rFonts w:eastAsiaTheme="minorEastAsia" w:hint="eastAsia"/>
          <w:bCs/>
          <w:lang w:eastAsia="zh-CN"/>
        </w:rPr>
        <w:t xml:space="preserve">not </w:t>
      </w:r>
      <w:r w:rsidRPr="00D34AE5">
        <w:rPr>
          <w:rFonts w:eastAsiaTheme="minorEastAsia"/>
          <w:bCs/>
          <w:lang w:eastAsia="zh-CN"/>
        </w:rPr>
        <w:t>distinguish</w:t>
      </w:r>
      <w:r w:rsidRPr="00D34AE5">
        <w:rPr>
          <w:rFonts w:eastAsiaTheme="minorEastAsia" w:hint="eastAsia"/>
          <w:bCs/>
          <w:lang w:eastAsia="zh-CN"/>
        </w:rPr>
        <w:t xml:space="preserve"> NB NTN or eMTC NTN.</w:t>
      </w:r>
    </w:p>
    <w:p w14:paraId="08A08889" w14:textId="77777777" w:rsidR="00D34AE5" w:rsidRDefault="00D34AE5" w:rsidP="00075397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</w:p>
    <w:p w14:paraId="43E1F265" w14:textId="04AEEA65" w:rsidR="00E56041" w:rsidRDefault="00E56041" w:rsidP="00C75A50">
      <w:pPr>
        <w:pStyle w:val="Proposal"/>
        <w:spacing w:afterLines="5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According to the situation above, RAN3 need to reconsider our changes in TS36.300 on PWS support in Rel-17 and Rel-18. </w:t>
      </w:r>
      <w:r w:rsidR="00517840">
        <w:rPr>
          <w:rFonts w:eastAsiaTheme="minorEastAsia"/>
          <w:b w:val="0"/>
          <w:bCs/>
          <w:lang w:eastAsia="zh-CN"/>
        </w:rPr>
        <w:t>A</w:t>
      </w:r>
      <w:r w:rsidR="00517840">
        <w:rPr>
          <w:rFonts w:eastAsiaTheme="minorEastAsia" w:hint="eastAsia"/>
          <w:b w:val="0"/>
          <w:bCs/>
          <w:lang w:eastAsia="zh-CN"/>
        </w:rPr>
        <w:t>nd we should confirm with RAN2, SA2, CT, whether eMTC NTN support</w:t>
      </w:r>
      <w:r w:rsidR="00D34AE5">
        <w:rPr>
          <w:rFonts w:eastAsiaTheme="minorEastAsia" w:hint="eastAsia"/>
          <w:b w:val="0"/>
          <w:bCs/>
          <w:lang w:eastAsia="zh-CN"/>
        </w:rPr>
        <w:t>s</w:t>
      </w:r>
      <w:r w:rsidR="00517840">
        <w:rPr>
          <w:rFonts w:eastAsiaTheme="minorEastAsia" w:hint="eastAsia"/>
          <w:b w:val="0"/>
          <w:bCs/>
          <w:lang w:eastAsia="zh-CN"/>
        </w:rPr>
        <w:t xml:space="preserve"> PWS in Rel-17 and Rel-18. </w:t>
      </w:r>
      <w:r w:rsidR="00517840">
        <w:rPr>
          <w:rFonts w:eastAsiaTheme="minorEastAsia"/>
          <w:b w:val="0"/>
          <w:bCs/>
          <w:lang w:eastAsia="zh-CN"/>
        </w:rPr>
        <w:t>T</w:t>
      </w:r>
      <w:r w:rsidR="00517840">
        <w:rPr>
          <w:rFonts w:eastAsiaTheme="minorEastAsia" w:hint="eastAsia"/>
          <w:b w:val="0"/>
          <w:bCs/>
          <w:lang w:eastAsia="zh-CN"/>
        </w:rPr>
        <w:t xml:space="preserve">hen </w:t>
      </w:r>
      <w:r w:rsidR="00D34AE5">
        <w:rPr>
          <w:rFonts w:eastAsiaTheme="minorEastAsia" w:hint="eastAsia"/>
          <w:b w:val="0"/>
          <w:bCs/>
          <w:lang w:eastAsia="zh-CN"/>
        </w:rPr>
        <w:t>two possible ways to change</w:t>
      </w:r>
      <w:r w:rsidR="00517840">
        <w:rPr>
          <w:rFonts w:eastAsiaTheme="minorEastAsia" w:hint="eastAsia"/>
          <w:b w:val="0"/>
          <w:bCs/>
          <w:lang w:eastAsia="zh-CN"/>
        </w:rPr>
        <w:t xml:space="preserve"> our spec: </w:t>
      </w:r>
    </w:p>
    <w:p w14:paraId="6DDCF26A" w14:textId="508C2A83" w:rsidR="00E56041" w:rsidRDefault="00E56041" w:rsidP="00C75A50">
      <w:pPr>
        <w:pStyle w:val="Proposal"/>
        <w:numPr>
          <w:ilvl w:val="0"/>
          <w:numId w:val="36"/>
        </w:numPr>
        <w:spacing w:afterLines="5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lastRenderedPageBreak/>
        <w:t>Revert the PWS related changes for IoT NTN in TS36.300 in Rel-17 and Rel-18.</w:t>
      </w:r>
      <w:r w:rsidR="00517840">
        <w:rPr>
          <w:rFonts w:eastAsiaTheme="minorEastAsia" w:hint="eastAsia"/>
          <w:b w:val="0"/>
          <w:bCs/>
          <w:lang w:eastAsia="zh-CN"/>
        </w:rPr>
        <w:t xml:space="preserve"> (not support PWS for IoT NTN</w:t>
      </w:r>
      <w:r w:rsidR="005A5BE9">
        <w:rPr>
          <w:rFonts w:eastAsiaTheme="minorEastAsia" w:hint="eastAsia"/>
          <w:b w:val="0"/>
          <w:bCs/>
          <w:lang w:eastAsia="zh-CN"/>
        </w:rPr>
        <w:t xml:space="preserve"> in Rel-17 and Rel-18</w:t>
      </w:r>
      <w:r w:rsidR="00517840">
        <w:rPr>
          <w:rFonts w:eastAsiaTheme="minorEastAsia" w:hint="eastAsia"/>
          <w:b w:val="0"/>
          <w:bCs/>
          <w:lang w:eastAsia="zh-CN"/>
        </w:rPr>
        <w:t>)</w:t>
      </w:r>
    </w:p>
    <w:p w14:paraId="1D8784C2" w14:textId="79C2DE57" w:rsidR="00E56041" w:rsidRDefault="00E56041" w:rsidP="00C75A50">
      <w:pPr>
        <w:pStyle w:val="Proposal"/>
        <w:numPr>
          <w:ilvl w:val="0"/>
          <w:numId w:val="36"/>
        </w:numPr>
        <w:spacing w:afterLines="5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Keep the changes, and clarify </w:t>
      </w:r>
      <w:r w:rsidR="00317936">
        <w:rPr>
          <w:rFonts w:eastAsiaTheme="minorEastAsia" w:hint="eastAsia"/>
          <w:b w:val="0"/>
          <w:bCs/>
          <w:lang w:eastAsia="zh-CN"/>
        </w:rPr>
        <w:t>PWS support is</w:t>
      </w:r>
      <w:r>
        <w:rPr>
          <w:rFonts w:eastAsiaTheme="minorEastAsia" w:hint="eastAsia"/>
          <w:b w:val="0"/>
          <w:bCs/>
          <w:lang w:eastAsia="zh-CN"/>
        </w:rPr>
        <w:t xml:space="preserve"> only </w:t>
      </w:r>
      <w:r>
        <w:rPr>
          <w:rFonts w:eastAsiaTheme="minorEastAsia"/>
          <w:b w:val="0"/>
          <w:bCs/>
          <w:lang w:eastAsia="zh-CN"/>
        </w:rPr>
        <w:t>applicable</w:t>
      </w:r>
      <w:r>
        <w:rPr>
          <w:rFonts w:eastAsiaTheme="minorEastAsia" w:hint="eastAsia"/>
          <w:b w:val="0"/>
          <w:bCs/>
          <w:lang w:eastAsia="zh-CN"/>
        </w:rPr>
        <w:t xml:space="preserve"> </w:t>
      </w:r>
      <w:r w:rsidR="00BF7221">
        <w:rPr>
          <w:rFonts w:eastAsiaTheme="minorEastAsia" w:hint="eastAsia"/>
          <w:b w:val="0"/>
          <w:bCs/>
          <w:lang w:eastAsia="zh-CN"/>
        </w:rPr>
        <w:t>for eMTC NTN in Rel-17 and Rel-18</w:t>
      </w:r>
      <w:r>
        <w:rPr>
          <w:rFonts w:eastAsiaTheme="minorEastAsia" w:hint="eastAsia"/>
          <w:b w:val="0"/>
          <w:bCs/>
          <w:lang w:eastAsia="zh-CN"/>
        </w:rPr>
        <w:t>.</w:t>
      </w:r>
      <w:r w:rsidR="00517840" w:rsidRPr="00517840">
        <w:rPr>
          <w:rFonts w:eastAsiaTheme="minorEastAsia" w:hint="eastAsia"/>
          <w:b w:val="0"/>
          <w:bCs/>
          <w:lang w:eastAsia="zh-CN"/>
        </w:rPr>
        <w:t xml:space="preserve"> </w:t>
      </w:r>
      <w:r w:rsidR="00517840">
        <w:rPr>
          <w:rFonts w:eastAsiaTheme="minorEastAsia" w:hint="eastAsia"/>
          <w:b w:val="0"/>
          <w:bCs/>
          <w:lang w:eastAsia="zh-CN"/>
        </w:rPr>
        <w:t xml:space="preserve">(not support PWS for NB-IoT NTN, but support </w:t>
      </w:r>
      <w:r w:rsidR="00BF7221">
        <w:rPr>
          <w:rFonts w:eastAsiaTheme="minorEastAsia" w:hint="eastAsia"/>
          <w:b w:val="0"/>
          <w:bCs/>
          <w:lang w:eastAsia="zh-CN"/>
        </w:rPr>
        <w:t>PWS</w:t>
      </w:r>
      <w:r w:rsidR="00517840">
        <w:rPr>
          <w:rFonts w:eastAsiaTheme="minorEastAsia" w:hint="eastAsia"/>
          <w:b w:val="0"/>
          <w:bCs/>
          <w:lang w:eastAsia="zh-CN"/>
        </w:rPr>
        <w:t xml:space="preserve"> for eMTC NTN</w:t>
      </w:r>
      <w:r w:rsidR="005A5BE9">
        <w:rPr>
          <w:rFonts w:eastAsiaTheme="minorEastAsia" w:hint="eastAsia"/>
          <w:b w:val="0"/>
          <w:bCs/>
          <w:lang w:eastAsia="zh-CN"/>
        </w:rPr>
        <w:t xml:space="preserve"> in Rel-17 and Rel-18</w:t>
      </w:r>
      <w:r w:rsidR="00517840">
        <w:rPr>
          <w:rFonts w:eastAsiaTheme="minorEastAsia" w:hint="eastAsia"/>
          <w:b w:val="0"/>
          <w:bCs/>
          <w:lang w:eastAsia="zh-CN"/>
        </w:rPr>
        <w:t>)</w:t>
      </w:r>
    </w:p>
    <w:p w14:paraId="42EBDF3C" w14:textId="14C9EF53" w:rsidR="000D0532" w:rsidRDefault="000D0532" w:rsidP="00C75A50">
      <w:pPr>
        <w:pStyle w:val="Proposal"/>
        <w:spacing w:afterLines="5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Therefore, it</w:t>
      </w:r>
      <w:r>
        <w:rPr>
          <w:rFonts w:eastAsiaTheme="minorEastAsia"/>
          <w:b w:val="0"/>
          <w:bCs/>
          <w:lang w:eastAsia="zh-CN"/>
        </w:rPr>
        <w:t>’</w:t>
      </w:r>
      <w:r>
        <w:rPr>
          <w:rFonts w:eastAsiaTheme="minorEastAsia" w:hint="eastAsia"/>
          <w:b w:val="0"/>
          <w:bCs/>
          <w:lang w:eastAsia="zh-CN"/>
        </w:rPr>
        <w:t>s proposed to reply the LS to SA2 [5] and CT [6], to further confirm whether eMTC NTN support PWS in Rel-17 and Rel-18, the draft LS is provided in [7].</w:t>
      </w:r>
    </w:p>
    <w:p w14:paraId="4226761E" w14:textId="51C23159" w:rsidR="000D0532" w:rsidRDefault="000D0532" w:rsidP="00C75A50">
      <w:pPr>
        <w:pStyle w:val="Proposal"/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1: Reply the LS to SA2 and CT to further clarify whether PWS can be supported for eMTC NTN </w:t>
      </w:r>
      <w:bookmarkStart w:id="7" w:name="_Hlk210725082"/>
      <w:r>
        <w:rPr>
          <w:rFonts w:eastAsia="宋体" w:hint="eastAsia"/>
          <w:lang w:eastAsia="zh-CN"/>
        </w:rPr>
        <w:t>in Rel-17 and Rel-18</w:t>
      </w:r>
      <w:bookmarkEnd w:id="7"/>
      <w:r>
        <w:rPr>
          <w:rFonts w:eastAsia="宋体" w:hint="eastAsia"/>
          <w:lang w:eastAsia="zh-CN"/>
        </w:rPr>
        <w:t>, the draft LS in [7].</w:t>
      </w:r>
    </w:p>
    <w:p w14:paraId="616C92A0" w14:textId="4562C8A8" w:rsidR="000D0532" w:rsidRDefault="000D0532" w:rsidP="00C75A50">
      <w:pPr>
        <w:pStyle w:val="Proposal"/>
        <w:spacing w:afterLines="50"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With more input from SA2/CT, if any, RAN3 can further revisit our spec (e.g. 36.300), either </w:t>
      </w:r>
      <w:r w:rsidR="00D34AE5">
        <w:rPr>
          <w:rFonts w:eastAsiaTheme="minorEastAsia"/>
          <w:b w:val="0"/>
          <w:bCs/>
          <w:lang w:eastAsia="zh-CN"/>
        </w:rPr>
        <w:t>removes</w:t>
      </w:r>
      <w:r>
        <w:rPr>
          <w:rFonts w:eastAsiaTheme="minorEastAsia" w:hint="eastAsia"/>
          <w:b w:val="0"/>
          <w:bCs/>
          <w:lang w:eastAsia="zh-CN"/>
        </w:rPr>
        <w:t xml:space="preserve"> support of PWS for IoT NTN in Rel-17 and Rel-18, or keep</w:t>
      </w:r>
      <w:r w:rsidR="00D34AE5">
        <w:rPr>
          <w:rFonts w:eastAsiaTheme="minorEastAsia" w:hint="eastAsia"/>
          <w:b w:val="0"/>
          <w:bCs/>
          <w:lang w:eastAsia="zh-CN"/>
        </w:rPr>
        <w:t>s</w:t>
      </w:r>
      <w:r>
        <w:rPr>
          <w:rFonts w:eastAsiaTheme="minorEastAsia" w:hint="eastAsia"/>
          <w:b w:val="0"/>
          <w:bCs/>
          <w:lang w:eastAsia="zh-CN"/>
        </w:rPr>
        <w:t xml:space="preserve"> the changes and clarify that it</w:t>
      </w:r>
      <w:r>
        <w:rPr>
          <w:rFonts w:eastAsiaTheme="minorEastAsia"/>
          <w:b w:val="0"/>
          <w:bCs/>
          <w:lang w:eastAsia="zh-CN"/>
        </w:rPr>
        <w:t>’</w:t>
      </w:r>
      <w:r>
        <w:rPr>
          <w:rFonts w:eastAsiaTheme="minorEastAsia" w:hint="eastAsia"/>
          <w:b w:val="0"/>
          <w:bCs/>
          <w:lang w:eastAsia="zh-CN"/>
        </w:rPr>
        <w:t>s only applicable for eMTC NTN.</w:t>
      </w:r>
    </w:p>
    <w:p w14:paraId="731F8D62" w14:textId="11A2A964" w:rsidR="000D0532" w:rsidRPr="000D0532" w:rsidRDefault="000D0532" w:rsidP="00C75A50">
      <w:pPr>
        <w:pStyle w:val="Proposal"/>
        <w:spacing w:afterLines="50" w:after="120"/>
        <w:rPr>
          <w:rFonts w:eastAsia="宋体"/>
          <w:lang w:eastAsia="zh-CN"/>
        </w:rPr>
      </w:pPr>
      <w:r w:rsidRPr="000D0532">
        <w:rPr>
          <w:rFonts w:eastAsiaTheme="minorEastAsia" w:hint="eastAsia"/>
          <w:bCs/>
          <w:lang w:eastAsia="zh-CN"/>
        </w:rPr>
        <w:t>Proposal 2: RAN3 should revisit our specs on support of PWS in IoT NTN in Rel-17 and Rel-18, with more input from SA2/CT.</w:t>
      </w:r>
    </w:p>
    <w:p w14:paraId="05FD27CA" w14:textId="77777777" w:rsidR="006A5BA4" w:rsidRPr="000033A9" w:rsidRDefault="006A5BA4" w:rsidP="006A5BA4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 w:rsidRPr="000033A9">
        <w:rPr>
          <w:rFonts w:eastAsia="宋体"/>
          <w:lang w:eastAsia="zh-CN"/>
        </w:rPr>
        <w:t>3. Conclusion</w:t>
      </w:r>
    </w:p>
    <w:p w14:paraId="5012F9CB" w14:textId="701DE8E3" w:rsidR="00F3330E" w:rsidRDefault="006A5BA4" w:rsidP="00C75A50">
      <w:pPr>
        <w:spacing w:afterLines="50" w:after="120"/>
        <w:jc w:val="both"/>
        <w:rPr>
          <w:rFonts w:eastAsiaTheme="minorEastAsia"/>
          <w:lang w:eastAsia="zh-CN"/>
        </w:rPr>
      </w:pPr>
      <w:r w:rsidRPr="000033A9"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4759210E" w14:textId="77777777" w:rsidR="00A379DD" w:rsidRPr="000D0532" w:rsidRDefault="00A379DD" w:rsidP="00A379DD">
      <w:pPr>
        <w:pStyle w:val="Proposal"/>
        <w:spacing w:after="120"/>
        <w:rPr>
          <w:rFonts w:eastAsiaTheme="minorEastAsia"/>
          <w:lang w:eastAsia="zh-CN"/>
        </w:rPr>
      </w:pPr>
      <w:r w:rsidRPr="000033A9">
        <w:t>Observation</w:t>
      </w:r>
      <w:r>
        <w:t xml:space="preserve"> 1</w:t>
      </w:r>
      <w:r w:rsidRPr="000033A9">
        <w:t xml:space="preserve">: </w:t>
      </w:r>
      <w:r>
        <w:t>PWS is supported for NR NTN</w:t>
      </w:r>
      <w:r>
        <w:rPr>
          <w:rFonts w:eastAsiaTheme="minorEastAsia" w:hint="eastAsia"/>
          <w:lang w:eastAsia="zh-CN"/>
        </w:rPr>
        <w:t xml:space="preserve"> since Rel-17, aligned well with RAN3, </w:t>
      </w:r>
      <w:r>
        <w:t xml:space="preserve">no </w:t>
      </w:r>
      <w:r>
        <w:rPr>
          <w:rFonts w:eastAsiaTheme="minorEastAsia" w:hint="eastAsia"/>
          <w:lang w:eastAsia="zh-CN"/>
        </w:rPr>
        <w:t>extra specification impact to RAN3</w:t>
      </w:r>
      <w:r w:rsidRPr="000033A9">
        <w:t xml:space="preserve">.   </w:t>
      </w:r>
    </w:p>
    <w:p w14:paraId="055D350B" w14:textId="77777777" w:rsidR="00D34AE5" w:rsidRPr="00F428E4" w:rsidRDefault="00D34AE5" w:rsidP="00C75A50">
      <w:pPr>
        <w:pStyle w:val="Proposal"/>
        <w:spacing w:afterLines="50" w:after="120"/>
        <w:rPr>
          <w:rFonts w:eastAsiaTheme="minorEastAsia"/>
          <w:bCs/>
          <w:lang w:val="en-US" w:eastAsia="zh-CN"/>
        </w:rPr>
      </w:pPr>
      <w:r w:rsidRPr="00F428E4">
        <w:rPr>
          <w:rFonts w:eastAsiaTheme="minorEastAsia" w:hint="eastAsia"/>
          <w:bCs/>
          <w:lang w:val="en-US" w:eastAsia="zh-CN"/>
        </w:rPr>
        <w:t xml:space="preserve">Observation </w:t>
      </w:r>
      <w:r>
        <w:rPr>
          <w:rFonts w:eastAsiaTheme="minorEastAsia" w:hint="eastAsia"/>
          <w:bCs/>
          <w:lang w:val="en-US" w:eastAsia="zh-CN"/>
        </w:rPr>
        <w:t>2</w:t>
      </w:r>
      <w:r w:rsidRPr="00F428E4">
        <w:rPr>
          <w:rFonts w:eastAsiaTheme="minorEastAsia" w:hint="eastAsia"/>
          <w:bCs/>
          <w:lang w:val="en-US" w:eastAsia="zh-CN"/>
        </w:rPr>
        <w:t>: In IoT NTN, the Radio Access Technology is based on NB-IoT or eMTC.</w:t>
      </w:r>
    </w:p>
    <w:p w14:paraId="63C898F9" w14:textId="77777777" w:rsidR="00D34AE5" w:rsidRPr="00C379DD" w:rsidRDefault="00D34AE5" w:rsidP="00C75A50">
      <w:pPr>
        <w:pStyle w:val="Proposal"/>
        <w:spacing w:afterLines="50" w:after="120"/>
        <w:rPr>
          <w:rFonts w:eastAsiaTheme="minorEastAsia"/>
          <w:bCs/>
          <w:lang w:val="en-US" w:eastAsia="zh-CN"/>
        </w:rPr>
      </w:pPr>
      <w:r w:rsidRPr="00C379DD">
        <w:rPr>
          <w:rFonts w:eastAsiaTheme="minorEastAsia" w:hint="eastAsia"/>
          <w:bCs/>
          <w:lang w:val="en-US" w:eastAsia="zh-CN"/>
        </w:rPr>
        <w:t xml:space="preserve">Observation </w:t>
      </w:r>
      <w:r>
        <w:rPr>
          <w:rFonts w:eastAsiaTheme="minorEastAsia" w:hint="eastAsia"/>
          <w:bCs/>
          <w:lang w:val="en-US" w:eastAsia="zh-CN"/>
        </w:rPr>
        <w:t>3</w:t>
      </w:r>
      <w:r w:rsidRPr="00C379DD">
        <w:rPr>
          <w:rFonts w:eastAsiaTheme="minorEastAsia" w:hint="eastAsia"/>
          <w:bCs/>
          <w:lang w:val="en-US" w:eastAsia="zh-CN"/>
        </w:rPr>
        <w:t>: From the LS from SA2 and CT, PWS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C379DD">
        <w:rPr>
          <w:rFonts w:eastAsiaTheme="minorEastAsia" w:hint="eastAsia"/>
          <w:bCs/>
          <w:lang w:val="en-US" w:eastAsia="zh-CN"/>
        </w:rPr>
        <w:t xml:space="preserve">is not supported for satellite E-UTRAN in Rel-17 and Rel-18. </w:t>
      </w:r>
      <w:r w:rsidRPr="00C379DD">
        <w:rPr>
          <w:rFonts w:eastAsiaTheme="minorEastAsia"/>
          <w:bCs/>
          <w:lang w:val="en-US" w:eastAsia="zh-CN"/>
        </w:rPr>
        <w:t>W</w:t>
      </w:r>
      <w:r w:rsidRPr="00C379DD">
        <w:rPr>
          <w:rFonts w:eastAsiaTheme="minorEastAsia" w:hint="eastAsia"/>
          <w:bCs/>
          <w:lang w:val="en-US" w:eastAsia="zh-CN"/>
        </w:rPr>
        <w:t>hich means PWS is not supported for IoT NTN in Rel-17 and Rel-18.</w:t>
      </w:r>
    </w:p>
    <w:p w14:paraId="21A16838" w14:textId="77777777" w:rsidR="00D34AE5" w:rsidRPr="004049D2" w:rsidRDefault="00D34AE5" w:rsidP="00C75A50">
      <w:pPr>
        <w:pStyle w:val="Proposal"/>
        <w:spacing w:afterLines="50" w:after="120"/>
        <w:rPr>
          <w:rFonts w:eastAsiaTheme="minorEastAsia"/>
          <w:bCs/>
          <w:lang w:eastAsia="zh-CN"/>
        </w:rPr>
      </w:pPr>
      <w:r w:rsidRPr="004049D2">
        <w:rPr>
          <w:rFonts w:eastAsiaTheme="minorEastAsia" w:hint="eastAsia"/>
          <w:bCs/>
          <w:lang w:eastAsia="zh-CN"/>
        </w:rPr>
        <w:t xml:space="preserve">Observation </w:t>
      </w:r>
      <w:r>
        <w:rPr>
          <w:rFonts w:eastAsiaTheme="minorEastAsia" w:hint="eastAsia"/>
          <w:bCs/>
          <w:lang w:eastAsia="zh-CN"/>
        </w:rPr>
        <w:t>4</w:t>
      </w:r>
      <w:r w:rsidRPr="004049D2">
        <w:rPr>
          <w:rFonts w:eastAsiaTheme="minorEastAsia" w:hint="eastAsia"/>
          <w:bCs/>
          <w:lang w:eastAsia="zh-CN"/>
        </w:rPr>
        <w:t xml:space="preserve">: </w:t>
      </w:r>
      <w:r>
        <w:rPr>
          <w:rFonts w:eastAsiaTheme="minorEastAsia" w:hint="eastAsia"/>
          <w:bCs/>
          <w:lang w:eastAsia="zh-CN"/>
        </w:rPr>
        <w:t xml:space="preserve">For NB-IoT NTN, </w:t>
      </w:r>
      <w:r w:rsidRPr="004049D2">
        <w:rPr>
          <w:rFonts w:eastAsiaTheme="minorEastAsia" w:hint="eastAsia"/>
          <w:bCs/>
          <w:lang w:eastAsia="zh-CN"/>
        </w:rPr>
        <w:t xml:space="preserve">PWS is </w:t>
      </w:r>
      <w:r>
        <w:rPr>
          <w:rFonts w:eastAsiaTheme="minorEastAsia" w:hint="eastAsia"/>
          <w:bCs/>
          <w:lang w:eastAsia="zh-CN"/>
        </w:rPr>
        <w:t xml:space="preserve">supported from Rel-19, and </w:t>
      </w:r>
      <w:r w:rsidRPr="004049D2">
        <w:rPr>
          <w:rFonts w:eastAsiaTheme="minorEastAsia" w:hint="eastAsia"/>
          <w:bCs/>
          <w:lang w:eastAsia="zh-CN"/>
        </w:rPr>
        <w:t>not supported in Rel-17 and Rel-18.</w:t>
      </w:r>
    </w:p>
    <w:p w14:paraId="4827E510" w14:textId="77777777" w:rsidR="00D34AE5" w:rsidRPr="00F337FE" w:rsidRDefault="00D34AE5" w:rsidP="00C75A50">
      <w:pPr>
        <w:pStyle w:val="Proposal"/>
        <w:spacing w:afterLines="50" w:after="120"/>
        <w:rPr>
          <w:rFonts w:eastAsiaTheme="minorEastAsia"/>
          <w:bCs/>
          <w:lang w:eastAsia="zh-CN"/>
        </w:rPr>
      </w:pPr>
      <w:r w:rsidRPr="00F337FE">
        <w:rPr>
          <w:rFonts w:eastAsiaTheme="minorEastAsia" w:hint="eastAsia"/>
          <w:bCs/>
          <w:lang w:eastAsia="zh-CN"/>
        </w:rPr>
        <w:t xml:space="preserve">Observation </w:t>
      </w:r>
      <w:r>
        <w:rPr>
          <w:rFonts w:eastAsiaTheme="minorEastAsia" w:hint="eastAsia"/>
          <w:bCs/>
          <w:lang w:eastAsia="zh-CN"/>
        </w:rPr>
        <w:t>5</w:t>
      </w:r>
      <w:r w:rsidRPr="00F337FE">
        <w:rPr>
          <w:rFonts w:eastAsiaTheme="minorEastAsia" w:hint="eastAsia"/>
          <w:bCs/>
          <w:lang w:eastAsia="zh-CN"/>
        </w:rPr>
        <w:t>: PWS is supported for eMTC TN in Rel-17 and Rel-18</w:t>
      </w:r>
      <w:r>
        <w:rPr>
          <w:rFonts w:eastAsiaTheme="minorEastAsia" w:hint="eastAsia"/>
          <w:bCs/>
          <w:lang w:eastAsia="zh-CN"/>
        </w:rPr>
        <w:t xml:space="preserve">, </w:t>
      </w:r>
      <w:r w:rsidRPr="00F337FE">
        <w:rPr>
          <w:rFonts w:eastAsiaTheme="minorEastAsia" w:hint="eastAsia"/>
          <w:bCs/>
          <w:lang w:eastAsia="zh-CN"/>
        </w:rPr>
        <w:t xml:space="preserve">whether it can be supported in eMTC NTN </w:t>
      </w:r>
      <w:r>
        <w:rPr>
          <w:rFonts w:eastAsiaTheme="minorEastAsia" w:hint="eastAsia"/>
          <w:bCs/>
          <w:lang w:eastAsia="zh-CN"/>
        </w:rPr>
        <w:t xml:space="preserve">in </w:t>
      </w:r>
      <w:r w:rsidRPr="00F337FE">
        <w:rPr>
          <w:rFonts w:eastAsiaTheme="minorEastAsia" w:hint="eastAsia"/>
          <w:bCs/>
          <w:lang w:eastAsia="zh-CN"/>
        </w:rPr>
        <w:t>Rel-17</w:t>
      </w:r>
      <w:r>
        <w:rPr>
          <w:rFonts w:eastAsiaTheme="minorEastAsia" w:hint="eastAsia"/>
          <w:bCs/>
          <w:lang w:eastAsia="zh-CN"/>
        </w:rPr>
        <w:t xml:space="preserve"> and</w:t>
      </w:r>
      <w:r w:rsidRPr="00F337FE">
        <w:rPr>
          <w:rFonts w:eastAsiaTheme="minorEastAsia" w:hint="eastAsia"/>
          <w:bCs/>
          <w:lang w:eastAsia="zh-CN"/>
        </w:rPr>
        <w:t xml:space="preserve"> Rel-18 not clear.</w:t>
      </w:r>
    </w:p>
    <w:p w14:paraId="3D8B83E9" w14:textId="65590E90" w:rsidR="00D34AE5" w:rsidRPr="00F337FE" w:rsidRDefault="00D34AE5" w:rsidP="00C75A50">
      <w:pPr>
        <w:pStyle w:val="Proposal"/>
        <w:spacing w:afterLines="50"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>Observation 6: CT make</w:t>
      </w:r>
      <w:r>
        <w:rPr>
          <w:rFonts w:eastAsiaTheme="minorEastAsia" w:hint="eastAsia"/>
          <w:bCs/>
          <w:lang w:eastAsia="zh-CN"/>
        </w:rPr>
        <w:t>s</w:t>
      </w:r>
      <w:r w:rsidRPr="00D34AE5">
        <w:rPr>
          <w:rFonts w:eastAsiaTheme="minorEastAsia" w:hint="eastAsia"/>
          <w:bCs/>
          <w:lang w:eastAsia="zh-CN"/>
        </w:rPr>
        <w:t xml:space="preserve"> support of PWS for satellite NG-RAN in Rel-17 and Rel-18, not mentioned about satellite E-UTRAN (NB-IoT NTN or eMTC </w:t>
      </w:r>
      <w:proofErr w:type="gramStart"/>
      <w:r w:rsidRPr="00D34AE5">
        <w:rPr>
          <w:rFonts w:eastAsiaTheme="minorEastAsia" w:hint="eastAsia"/>
          <w:bCs/>
          <w:lang w:eastAsia="zh-CN"/>
        </w:rPr>
        <w:t>NTN )</w:t>
      </w:r>
      <w:proofErr w:type="gramEnd"/>
      <w:r w:rsidRPr="00D34AE5">
        <w:rPr>
          <w:rFonts w:eastAsiaTheme="minorEastAsia" w:hint="eastAsia"/>
          <w:bCs/>
          <w:lang w:eastAsia="zh-CN"/>
        </w:rPr>
        <w:t>.</w:t>
      </w:r>
    </w:p>
    <w:p w14:paraId="2C50471B" w14:textId="77777777" w:rsidR="00D34AE5" w:rsidRPr="002B151B" w:rsidRDefault="00D34AE5" w:rsidP="00C75A50">
      <w:pPr>
        <w:pStyle w:val="Proposal"/>
        <w:spacing w:afterLines="50" w:after="120"/>
        <w:rPr>
          <w:rFonts w:eastAsiaTheme="minorEastAsia"/>
          <w:bCs/>
          <w:lang w:eastAsia="zh-CN"/>
        </w:rPr>
      </w:pPr>
      <w:r w:rsidRPr="00D34AE5">
        <w:rPr>
          <w:rFonts w:eastAsiaTheme="minorEastAsia" w:hint="eastAsia"/>
          <w:bCs/>
          <w:lang w:eastAsia="zh-CN"/>
        </w:rPr>
        <w:t xml:space="preserve">Observation 7: </w:t>
      </w:r>
      <w:r w:rsidRPr="00D34AE5">
        <w:rPr>
          <w:rFonts w:eastAsiaTheme="minorEastAsia"/>
          <w:bCs/>
          <w:lang w:eastAsia="zh-CN"/>
        </w:rPr>
        <w:t>I</w:t>
      </w:r>
      <w:r w:rsidRPr="00D34AE5">
        <w:rPr>
          <w:rFonts w:eastAsiaTheme="minorEastAsia" w:hint="eastAsia"/>
          <w:bCs/>
          <w:lang w:eastAsia="zh-CN"/>
        </w:rPr>
        <w:t xml:space="preserve">n the TS36.300, PWS is supported for IoT NTN in Rel-17 and Rel-18, and not </w:t>
      </w:r>
      <w:r w:rsidRPr="00D34AE5">
        <w:rPr>
          <w:rFonts w:eastAsiaTheme="minorEastAsia"/>
          <w:bCs/>
          <w:lang w:eastAsia="zh-CN"/>
        </w:rPr>
        <w:t>distinguish</w:t>
      </w:r>
      <w:r w:rsidRPr="00D34AE5">
        <w:rPr>
          <w:rFonts w:eastAsiaTheme="minorEastAsia" w:hint="eastAsia"/>
          <w:bCs/>
          <w:lang w:eastAsia="zh-CN"/>
        </w:rPr>
        <w:t xml:space="preserve"> NB NTN or eMTC NTN.</w:t>
      </w:r>
    </w:p>
    <w:p w14:paraId="1EC498E6" w14:textId="77777777" w:rsidR="00D34AE5" w:rsidRDefault="00D34AE5" w:rsidP="00C75A50">
      <w:pPr>
        <w:pStyle w:val="Proposal"/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 1: Reply the LS to SA2 and CT to further clarify whether PWS can be supported for eMTC NTN in Rel-17 and Rel-18, the draft LS in [7].</w:t>
      </w:r>
    </w:p>
    <w:p w14:paraId="0A904D65" w14:textId="3156ADDF" w:rsidR="000D0532" w:rsidRPr="00D34AE5" w:rsidRDefault="00D34AE5" w:rsidP="00C75A50">
      <w:pPr>
        <w:pStyle w:val="Proposal"/>
        <w:spacing w:afterLines="50" w:after="120"/>
        <w:rPr>
          <w:rFonts w:eastAsiaTheme="minorEastAsia"/>
          <w:lang w:eastAsia="zh-CN"/>
        </w:rPr>
      </w:pPr>
      <w:r w:rsidRPr="000D0532">
        <w:rPr>
          <w:rFonts w:eastAsiaTheme="minorEastAsia" w:hint="eastAsia"/>
          <w:bCs/>
          <w:lang w:eastAsia="zh-CN"/>
        </w:rPr>
        <w:t>Proposal 2: RAN3 should revisit our specs on support of PWS in IoT NTN in Rel-17 and Rel-18, with more input from SA2/CT.</w:t>
      </w:r>
    </w:p>
    <w:p w14:paraId="2A35FF00" w14:textId="77777777" w:rsidR="006A5BA4" w:rsidRPr="000033A9" w:rsidRDefault="006A5BA4" w:rsidP="006A5BA4">
      <w:pPr>
        <w:pStyle w:val="10"/>
      </w:pPr>
      <w:r w:rsidRPr="000033A9">
        <w:t>4. Reference</w:t>
      </w:r>
    </w:p>
    <w:bookmarkEnd w:id="1"/>
    <w:p w14:paraId="323A4ABA" w14:textId="64499CC2" w:rsidR="00165969" w:rsidRDefault="000B3CAE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>
        <w:t>R3-251505/</w:t>
      </w:r>
      <w:r w:rsidRPr="000B3CAE">
        <w:t xml:space="preserve"> C1-250715</w:t>
      </w:r>
      <w:r>
        <w:t xml:space="preserve"> </w:t>
      </w:r>
      <w:r w:rsidRPr="007C2771">
        <w:t xml:space="preserve">LS on </w:t>
      </w:r>
      <w:r>
        <w:t>stage 1 requirements for the support for PWS over satellite NGRAN in Rel-17</w:t>
      </w:r>
      <w:r w:rsidR="0028040E">
        <w:t>, CT1</w:t>
      </w:r>
    </w:p>
    <w:p w14:paraId="59420F26" w14:textId="299DCFCC" w:rsidR="00AD6EED" w:rsidRDefault="00CF2B3C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R3-253785</w:t>
      </w:r>
      <w:r w:rsidR="00CA708D">
        <w:rPr>
          <w:lang w:eastAsia="zh-CN"/>
        </w:rPr>
        <w:t>/</w:t>
      </w:r>
      <w:r w:rsidR="00B677E8" w:rsidRPr="00B677E8">
        <w:t xml:space="preserve"> </w:t>
      </w:r>
      <w:r w:rsidR="00B677E8" w:rsidRPr="00B677E8">
        <w:rPr>
          <w:lang w:eastAsia="zh-CN"/>
        </w:rPr>
        <w:t>S1-252393</w:t>
      </w:r>
      <w:r w:rsidRPr="000033A9">
        <w:rPr>
          <w:lang w:eastAsia="zh-CN"/>
        </w:rPr>
        <w:t xml:space="preserve"> Reply LS to LS on stage 1 requirements for the support for PWS over satellite NGRAN in Rel-17</w:t>
      </w:r>
      <w:r w:rsidR="007A3D78">
        <w:rPr>
          <w:lang w:eastAsia="zh-CN"/>
        </w:rPr>
        <w:t>,</w:t>
      </w:r>
      <w:r w:rsidRPr="000033A9">
        <w:rPr>
          <w:lang w:eastAsia="zh-CN"/>
        </w:rPr>
        <w:t xml:space="preserve"> SA1</w:t>
      </w:r>
    </w:p>
    <w:p w14:paraId="770FBD2D" w14:textId="29ECFF39" w:rsidR="00CF2B3C" w:rsidRDefault="00AD6EED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R3-253867 Reply LS on stage 1 requirements to support PWS over satellite NG-RAN in Rel-17, RAN3</w:t>
      </w:r>
    </w:p>
    <w:p w14:paraId="0407F890" w14:textId="5BD1642F" w:rsidR="002C1B18" w:rsidRDefault="002C1B18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0033A9">
        <w:rPr>
          <w:lang w:eastAsia="zh-CN"/>
        </w:rPr>
        <w:t>RP‑251859</w:t>
      </w:r>
      <w:r w:rsidRPr="000033A9">
        <w:rPr>
          <w:lang w:eastAsia="zh-CN"/>
        </w:rPr>
        <w:tab/>
        <w:t>Reply LS to R3-253867 = RP-250850 on removal of support of PWS over satellite NG-RAN in Rel-17 and 18</w:t>
      </w:r>
      <w:r w:rsidR="00973BE8">
        <w:rPr>
          <w:lang w:eastAsia="zh-CN"/>
        </w:rPr>
        <w:t xml:space="preserve">, </w:t>
      </w:r>
      <w:r w:rsidRPr="000033A9">
        <w:rPr>
          <w:lang w:eastAsia="zh-CN"/>
        </w:rPr>
        <w:t>RAN</w:t>
      </w:r>
    </w:p>
    <w:p w14:paraId="291F9DE9" w14:textId="4F50F4D2" w:rsidR="00AF5B03" w:rsidRPr="00DB6DBA" w:rsidRDefault="00F1572A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344041">
        <w:t>R3-258794</w:t>
      </w:r>
      <w:r w:rsidR="00DB6DBA">
        <w:rPr>
          <w:rFonts w:eastAsiaTheme="minorEastAsia" w:hint="eastAsia"/>
          <w:lang w:eastAsia="zh-CN"/>
        </w:rPr>
        <w:t>/</w:t>
      </w:r>
      <w:r w:rsidR="00DB6DBA" w:rsidRPr="00DB6DBA">
        <w:rPr>
          <w:lang w:eastAsia="zh-CN"/>
        </w:rPr>
        <w:t xml:space="preserve"> </w:t>
      </w:r>
      <w:r w:rsidR="00DB6DBA" w:rsidRPr="00F1572A">
        <w:rPr>
          <w:lang w:eastAsia="zh-CN"/>
        </w:rPr>
        <w:t>S2-2511155</w:t>
      </w:r>
      <w:r w:rsidR="005056DC" w:rsidRPr="000033A9">
        <w:rPr>
          <w:lang w:eastAsia="zh-CN"/>
        </w:rPr>
        <w:t xml:space="preserve"> </w:t>
      </w:r>
      <w:r w:rsidR="000A713C" w:rsidRPr="000033A9">
        <w:rPr>
          <w:lang w:eastAsia="zh-CN"/>
        </w:rPr>
        <w:tab/>
      </w:r>
      <w:r w:rsidRPr="00F1572A">
        <w:rPr>
          <w:lang w:eastAsia="zh-CN"/>
        </w:rPr>
        <w:t>Reply to Reply LS on removal of support of PWS over satellite NG-RAN in Rel-17 and 18</w:t>
      </w:r>
      <w:r w:rsidR="001E652C" w:rsidRPr="000033A9">
        <w:rPr>
          <w:lang w:eastAsia="zh-CN"/>
        </w:rPr>
        <w:t>, SA2</w:t>
      </w:r>
      <w:r w:rsidR="000A713C" w:rsidRPr="000033A9">
        <w:rPr>
          <w:lang w:eastAsia="zh-CN"/>
        </w:rPr>
        <w:t xml:space="preserve"> </w:t>
      </w:r>
    </w:p>
    <w:p w14:paraId="44DB7DF8" w14:textId="77777777" w:rsidR="00DB6DBA" w:rsidRDefault="00DB6DBA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D703B5">
        <w:rPr>
          <w:lang w:eastAsia="zh-CN"/>
        </w:rPr>
        <w:t>R3-260005</w:t>
      </w:r>
      <w:r>
        <w:rPr>
          <w:lang w:eastAsia="zh-CN"/>
        </w:rPr>
        <w:t>/</w:t>
      </w:r>
      <w:r w:rsidRPr="000033A9">
        <w:rPr>
          <w:lang w:eastAsia="zh-CN"/>
        </w:rPr>
        <w:t xml:space="preserve">CP-252246 </w:t>
      </w:r>
      <w:r w:rsidRPr="007F6A54">
        <w:rPr>
          <w:lang w:eastAsia="zh-CN"/>
        </w:rPr>
        <w:t>Reply LS on removal of support of PWS over satellite NG-RAN in Rel-17 and 18</w:t>
      </w:r>
      <w:r w:rsidRPr="000033A9">
        <w:rPr>
          <w:lang w:eastAsia="zh-CN"/>
        </w:rPr>
        <w:t xml:space="preserve">, </w:t>
      </w:r>
      <w:r>
        <w:rPr>
          <w:lang w:eastAsia="zh-CN"/>
        </w:rPr>
        <w:t>CT</w:t>
      </w:r>
    </w:p>
    <w:p w14:paraId="2ED12A87" w14:textId="3ED97DF8" w:rsidR="00DB6DBA" w:rsidRPr="000033A9" w:rsidRDefault="00690DC8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8401DA">
        <w:rPr>
          <w:lang w:eastAsia="zh-CN"/>
        </w:rPr>
        <w:t>R3-</w:t>
      </w:r>
      <w:r w:rsidR="008401DA" w:rsidRPr="008401DA">
        <w:rPr>
          <w:rFonts w:eastAsiaTheme="minorEastAsia" w:hint="eastAsia"/>
          <w:lang w:eastAsia="zh-CN"/>
        </w:rPr>
        <w:t>260241</w:t>
      </w:r>
      <w:r w:rsidR="00053616" w:rsidRPr="008401DA">
        <w:rPr>
          <w:lang w:eastAsia="zh-CN"/>
        </w:rPr>
        <w:tab/>
        <w:t>[draft] Reply</w:t>
      </w:r>
      <w:r w:rsidR="00053616" w:rsidRPr="00053616">
        <w:rPr>
          <w:lang w:eastAsia="zh-CN"/>
        </w:rPr>
        <w:t xml:space="preserve"> LS on removal of support of PWS for NR NTN and IoT NTN in Rel-17 and 18</w:t>
      </w:r>
      <w:r w:rsidR="008040D8">
        <w:rPr>
          <w:lang w:eastAsia="zh-CN"/>
        </w:rPr>
        <w:t xml:space="preserve">, </w:t>
      </w:r>
      <w:r w:rsidR="00F2128A">
        <w:rPr>
          <w:rFonts w:eastAsiaTheme="minorEastAsia" w:hint="eastAsia"/>
          <w:lang w:eastAsia="zh-CN"/>
        </w:rPr>
        <w:t xml:space="preserve">CATT (to be </w:t>
      </w:r>
      <w:r w:rsidR="00C75A50">
        <w:rPr>
          <w:rFonts w:eastAsiaTheme="minorEastAsia" w:hint="eastAsia"/>
          <w:lang w:eastAsia="zh-CN"/>
        </w:rPr>
        <w:t>R</w:t>
      </w:r>
      <w:r w:rsidR="00BF7221">
        <w:rPr>
          <w:rFonts w:eastAsiaTheme="minorEastAsia" w:hint="eastAsia"/>
          <w:lang w:eastAsia="zh-CN"/>
        </w:rPr>
        <w:t>AN3</w:t>
      </w:r>
      <w:r w:rsidR="00F2128A">
        <w:rPr>
          <w:rFonts w:eastAsiaTheme="minorEastAsia" w:hint="eastAsia"/>
          <w:lang w:eastAsia="zh-CN"/>
        </w:rPr>
        <w:t>)</w:t>
      </w:r>
      <w:bookmarkStart w:id="12" w:name="_GoBack"/>
      <w:bookmarkEnd w:id="12"/>
    </w:p>
    <w:p w14:paraId="69F358D5" w14:textId="5509203E" w:rsidR="008040D8" w:rsidRPr="00F2128A" w:rsidRDefault="008040D8" w:rsidP="00F2128A">
      <w:pPr>
        <w:rPr>
          <w:rFonts w:eastAsiaTheme="minorEastAsia" w:hint="eastAsia"/>
          <w:lang w:eastAsia="zh-CN"/>
        </w:rPr>
      </w:pPr>
    </w:p>
    <w:sectPr w:rsidR="008040D8" w:rsidRPr="00F2128A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3D815" w14:textId="77777777" w:rsidR="00847B97" w:rsidRDefault="00847B97">
      <w:r>
        <w:separator/>
      </w:r>
    </w:p>
  </w:endnote>
  <w:endnote w:type="continuationSeparator" w:id="0">
    <w:p w14:paraId="52103D08" w14:textId="77777777" w:rsidR="00847B97" w:rsidRDefault="00847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honburi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65BE5" w14:textId="77777777" w:rsidR="00847B97" w:rsidRDefault="00847B97">
      <w:r>
        <w:separator/>
      </w:r>
    </w:p>
  </w:footnote>
  <w:footnote w:type="continuationSeparator" w:id="0">
    <w:p w14:paraId="2D0E9A33" w14:textId="77777777" w:rsidR="00847B97" w:rsidRDefault="00847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F43"/>
    <w:multiLevelType w:val="hybridMultilevel"/>
    <w:tmpl w:val="BC220AF2"/>
    <w:lvl w:ilvl="0" w:tplc="58D8B94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>
    <w:nsid w:val="10314D85"/>
    <w:multiLevelType w:val="hybridMultilevel"/>
    <w:tmpl w:val="6C80070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>
    <w:nsid w:val="18122D0E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E945F0"/>
    <w:multiLevelType w:val="hybridMultilevel"/>
    <w:tmpl w:val="A9DAC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260538"/>
    <w:multiLevelType w:val="hybridMultilevel"/>
    <w:tmpl w:val="CD18AF12"/>
    <w:lvl w:ilvl="0" w:tplc="58D8B94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34518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4F3F09"/>
    <w:multiLevelType w:val="hybridMultilevel"/>
    <w:tmpl w:val="EA265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D8B942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5F85F23"/>
    <w:multiLevelType w:val="hybridMultilevel"/>
    <w:tmpl w:val="881AC782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E0555A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23"/>
  </w:num>
  <w:num w:numId="5">
    <w:abstractNumId w:val="2"/>
  </w:num>
  <w:num w:numId="6">
    <w:abstractNumId w:val="6"/>
  </w:num>
  <w:num w:numId="7">
    <w:abstractNumId w:val="16"/>
  </w:num>
  <w:num w:numId="8">
    <w:abstractNumId w:val="18"/>
  </w:num>
  <w:num w:numId="9">
    <w:abstractNumId w:val="9"/>
  </w:num>
  <w:num w:numId="10">
    <w:abstractNumId w:val="10"/>
  </w:num>
  <w:num w:numId="11">
    <w:abstractNumId w:val="29"/>
  </w:num>
  <w:num w:numId="12">
    <w:abstractNumId w:val="13"/>
  </w:num>
  <w:num w:numId="13">
    <w:abstractNumId w:val="26"/>
  </w:num>
  <w:num w:numId="14">
    <w:abstractNumId w:val="1"/>
  </w:num>
  <w:num w:numId="15">
    <w:abstractNumId w:val="28"/>
  </w:num>
  <w:num w:numId="16">
    <w:abstractNumId w:val="14"/>
  </w:num>
  <w:num w:numId="17">
    <w:abstractNumId w:val="22"/>
  </w:num>
  <w:num w:numId="18">
    <w:abstractNumId w:val="27"/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0"/>
  </w:num>
  <w:num w:numId="24">
    <w:abstractNumId w:val="15"/>
  </w:num>
  <w:num w:numId="25">
    <w:abstractNumId w:val="13"/>
  </w:num>
  <w:num w:numId="26">
    <w:abstractNumId w:val="0"/>
  </w:num>
  <w:num w:numId="27">
    <w:abstractNumId w:val="11"/>
  </w:num>
  <w:num w:numId="28">
    <w:abstractNumId w:val="17"/>
  </w:num>
  <w:num w:numId="29">
    <w:abstractNumId w:val="12"/>
  </w:num>
  <w:num w:numId="30">
    <w:abstractNumId w:val="13"/>
    <w:lvlOverride w:ilvl="0">
      <w:startOverride w:val="1"/>
    </w:lvlOverride>
  </w:num>
  <w:num w:numId="31">
    <w:abstractNumId w:val="13"/>
  </w:num>
  <w:num w:numId="32">
    <w:abstractNumId w:val="8"/>
  </w:num>
  <w:num w:numId="33">
    <w:abstractNumId w:val="25"/>
  </w:num>
  <w:num w:numId="34">
    <w:abstractNumId w:val="21"/>
  </w:num>
  <w:num w:numId="35">
    <w:abstractNumId w:val="7"/>
  </w:num>
  <w:num w:numId="36">
    <w:abstractNumId w:val="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F03">
    <w15:presenceInfo w15:providerId="None" w15:userId="H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3A9"/>
    <w:rsid w:val="00003760"/>
    <w:rsid w:val="00003904"/>
    <w:rsid w:val="00003D08"/>
    <w:rsid w:val="00003DF6"/>
    <w:rsid w:val="00003E8C"/>
    <w:rsid w:val="00003FCF"/>
    <w:rsid w:val="00004128"/>
    <w:rsid w:val="000044DA"/>
    <w:rsid w:val="00004503"/>
    <w:rsid w:val="00004A90"/>
    <w:rsid w:val="0000567F"/>
    <w:rsid w:val="00005A0F"/>
    <w:rsid w:val="00005AA5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E71"/>
    <w:rsid w:val="000110CA"/>
    <w:rsid w:val="000112F3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B58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645"/>
    <w:rsid w:val="00020BFF"/>
    <w:rsid w:val="00020E0D"/>
    <w:rsid w:val="00021026"/>
    <w:rsid w:val="0002104C"/>
    <w:rsid w:val="000210A0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47B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4CC6"/>
    <w:rsid w:val="000356BF"/>
    <w:rsid w:val="000357E9"/>
    <w:rsid w:val="00035CB3"/>
    <w:rsid w:val="00035E59"/>
    <w:rsid w:val="00035E6F"/>
    <w:rsid w:val="00036734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90"/>
    <w:rsid w:val="000421A6"/>
    <w:rsid w:val="000421C4"/>
    <w:rsid w:val="000429F6"/>
    <w:rsid w:val="00042A11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616"/>
    <w:rsid w:val="00053771"/>
    <w:rsid w:val="000537C1"/>
    <w:rsid w:val="000539D8"/>
    <w:rsid w:val="00053A3A"/>
    <w:rsid w:val="00053EDA"/>
    <w:rsid w:val="00053FD2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DA3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6BC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38C"/>
    <w:rsid w:val="000674DE"/>
    <w:rsid w:val="000677E8"/>
    <w:rsid w:val="00067B9D"/>
    <w:rsid w:val="00070403"/>
    <w:rsid w:val="00070CDD"/>
    <w:rsid w:val="0007119C"/>
    <w:rsid w:val="000714ED"/>
    <w:rsid w:val="000717BE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4D25"/>
    <w:rsid w:val="00075247"/>
    <w:rsid w:val="00075397"/>
    <w:rsid w:val="000755F5"/>
    <w:rsid w:val="000757D1"/>
    <w:rsid w:val="00075832"/>
    <w:rsid w:val="000759F7"/>
    <w:rsid w:val="00075BE8"/>
    <w:rsid w:val="00075CE4"/>
    <w:rsid w:val="00075D86"/>
    <w:rsid w:val="00075E3D"/>
    <w:rsid w:val="00076202"/>
    <w:rsid w:val="00076363"/>
    <w:rsid w:val="00076E38"/>
    <w:rsid w:val="00076E9F"/>
    <w:rsid w:val="0007754F"/>
    <w:rsid w:val="000778F6"/>
    <w:rsid w:val="00077E29"/>
    <w:rsid w:val="000800E2"/>
    <w:rsid w:val="0008045C"/>
    <w:rsid w:val="00080DF2"/>
    <w:rsid w:val="00080E00"/>
    <w:rsid w:val="0008112D"/>
    <w:rsid w:val="000812D6"/>
    <w:rsid w:val="00081871"/>
    <w:rsid w:val="00081C37"/>
    <w:rsid w:val="00081F98"/>
    <w:rsid w:val="000828AC"/>
    <w:rsid w:val="0008297B"/>
    <w:rsid w:val="00082A0A"/>
    <w:rsid w:val="00083024"/>
    <w:rsid w:val="000832CF"/>
    <w:rsid w:val="000833D8"/>
    <w:rsid w:val="0008360B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0F01"/>
    <w:rsid w:val="000912E1"/>
    <w:rsid w:val="00091874"/>
    <w:rsid w:val="000918C5"/>
    <w:rsid w:val="0009264C"/>
    <w:rsid w:val="00092ABA"/>
    <w:rsid w:val="00092C34"/>
    <w:rsid w:val="000936F1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C10"/>
    <w:rsid w:val="00097EDE"/>
    <w:rsid w:val="00097FD1"/>
    <w:rsid w:val="000A0171"/>
    <w:rsid w:val="000A0206"/>
    <w:rsid w:val="000A0AEF"/>
    <w:rsid w:val="000A0D1C"/>
    <w:rsid w:val="000A10EB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239"/>
    <w:rsid w:val="000B136B"/>
    <w:rsid w:val="000B1390"/>
    <w:rsid w:val="000B13E4"/>
    <w:rsid w:val="000B1410"/>
    <w:rsid w:val="000B23EC"/>
    <w:rsid w:val="000B2A10"/>
    <w:rsid w:val="000B2FD4"/>
    <w:rsid w:val="000B3098"/>
    <w:rsid w:val="000B3117"/>
    <w:rsid w:val="000B3CAE"/>
    <w:rsid w:val="000B417F"/>
    <w:rsid w:val="000B4726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23F0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5F39"/>
    <w:rsid w:val="000C6CBB"/>
    <w:rsid w:val="000C6D76"/>
    <w:rsid w:val="000C6E31"/>
    <w:rsid w:val="000C6F1C"/>
    <w:rsid w:val="000C7168"/>
    <w:rsid w:val="000C78FF"/>
    <w:rsid w:val="000C7BC0"/>
    <w:rsid w:val="000D0344"/>
    <w:rsid w:val="000D0532"/>
    <w:rsid w:val="000D0605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B23"/>
    <w:rsid w:val="000D3CF9"/>
    <w:rsid w:val="000D4255"/>
    <w:rsid w:val="000D4316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E02F8"/>
    <w:rsid w:val="000E06F9"/>
    <w:rsid w:val="000E0ADB"/>
    <w:rsid w:val="000E0F38"/>
    <w:rsid w:val="000E12E3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4BB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5C6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8B5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102"/>
    <w:rsid w:val="00101543"/>
    <w:rsid w:val="00101C00"/>
    <w:rsid w:val="00101C0B"/>
    <w:rsid w:val="0010241A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64"/>
    <w:rsid w:val="00103870"/>
    <w:rsid w:val="00104009"/>
    <w:rsid w:val="00105218"/>
    <w:rsid w:val="001053B5"/>
    <w:rsid w:val="00105668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8D6"/>
    <w:rsid w:val="00110973"/>
    <w:rsid w:val="00110C1D"/>
    <w:rsid w:val="00110CE9"/>
    <w:rsid w:val="00110E7D"/>
    <w:rsid w:val="00110EDC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F9E"/>
    <w:rsid w:val="0012343C"/>
    <w:rsid w:val="00123BF3"/>
    <w:rsid w:val="001241DA"/>
    <w:rsid w:val="001248BC"/>
    <w:rsid w:val="00124A5B"/>
    <w:rsid w:val="00125A22"/>
    <w:rsid w:val="00125B23"/>
    <w:rsid w:val="00125EC8"/>
    <w:rsid w:val="00126001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2B90"/>
    <w:rsid w:val="00133ED2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7C0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52E0"/>
    <w:rsid w:val="00145968"/>
    <w:rsid w:val="00145A5A"/>
    <w:rsid w:val="00145F54"/>
    <w:rsid w:val="001461BB"/>
    <w:rsid w:val="0014638D"/>
    <w:rsid w:val="00146825"/>
    <w:rsid w:val="001470D4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608"/>
    <w:rsid w:val="00152611"/>
    <w:rsid w:val="001527E4"/>
    <w:rsid w:val="001533B4"/>
    <w:rsid w:val="00153BDB"/>
    <w:rsid w:val="00153CD0"/>
    <w:rsid w:val="001540FA"/>
    <w:rsid w:val="00154D73"/>
    <w:rsid w:val="001551A2"/>
    <w:rsid w:val="0015526C"/>
    <w:rsid w:val="001552AF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0D5"/>
    <w:rsid w:val="00157372"/>
    <w:rsid w:val="0016006A"/>
    <w:rsid w:val="0016044E"/>
    <w:rsid w:val="00160615"/>
    <w:rsid w:val="0016070D"/>
    <w:rsid w:val="00160C2D"/>
    <w:rsid w:val="00160CA0"/>
    <w:rsid w:val="00160DF5"/>
    <w:rsid w:val="00160E70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357"/>
    <w:rsid w:val="00165969"/>
    <w:rsid w:val="00166952"/>
    <w:rsid w:val="00166C20"/>
    <w:rsid w:val="00167757"/>
    <w:rsid w:val="00167925"/>
    <w:rsid w:val="001679FD"/>
    <w:rsid w:val="00170924"/>
    <w:rsid w:val="00170AFD"/>
    <w:rsid w:val="0017100B"/>
    <w:rsid w:val="001710B4"/>
    <w:rsid w:val="00171575"/>
    <w:rsid w:val="0017175E"/>
    <w:rsid w:val="00171F68"/>
    <w:rsid w:val="00172127"/>
    <w:rsid w:val="00172385"/>
    <w:rsid w:val="0017259C"/>
    <w:rsid w:val="00172628"/>
    <w:rsid w:val="001733B1"/>
    <w:rsid w:val="00173507"/>
    <w:rsid w:val="00173522"/>
    <w:rsid w:val="00173936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BFF"/>
    <w:rsid w:val="00181069"/>
    <w:rsid w:val="00181122"/>
    <w:rsid w:val="00181DEB"/>
    <w:rsid w:val="00182256"/>
    <w:rsid w:val="001829BC"/>
    <w:rsid w:val="00182A7F"/>
    <w:rsid w:val="001834D6"/>
    <w:rsid w:val="00183C0B"/>
    <w:rsid w:val="00183FA8"/>
    <w:rsid w:val="001841EB"/>
    <w:rsid w:val="00184474"/>
    <w:rsid w:val="001845FD"/>
    <w:rsid w:val="00184E91"/>
    <w:rsid w:val="00184EF7"/>
    <w:rsid w:val="00184FCF"/>
    <w:rsid w:val="001851A8"/>
    <w:rsid w:val="001857B0"/>
    <w:rsid w:val="00185A40"/>
    <w:rsid w:val="00185A41"/>
    <w:rsid w:val="00185B80"/>
    <w:rsid w:val="001860A0"/>
    <w:rsid w:val="0018627E"/>
    <w:rsid w:val="001864E8"/>
    <w:rsid w:val="0018691B"/>
    <w:rsid w:val="001869FC"/>
    <w:rsid w:val="00186B03"/>
    <w:rsid w:val="00187024"/>
    <w:rsid w:val="00187A8F"/>
    <w:rsid w:val="00187E89"/>
    <w:rsid w:val="00187F9E"/>
    <w:rsid w:val="00190528"/>
    <w:rsid w:val="00190633"/>
    <w:rsid w:val="00190AAA"/>
    <w:rsid w:val="00190D1B"/>
    <w:rsid w:val="00191037"/>
    <w:rsid w:val="00191310"/>
    <w:rsid w:val="001917EE"/>
    <w:rsid w:val="00191A19"/>
    <w:rsid w:val="00191C70"/>
    <w:rsid w:val="0019227A"/>
    <w:rsid w:val="0019237E"/>
    <w:rsid w:val="001924EA"/>
    <w:rsid w:val="00193AB8"/>
    <w:rsid w:val="00193B90"/>
    <w:rsid w:val="00193D08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B64"/>
    <w:rsid w:val="001A1B88"/>
    <w:rsid w:val="001A1EC7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94A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19E"/>
    <w:rsid w:val="001A75C4"/>
    <w:rsid w:val="001A7CDC"/>
    <w:rsid w:val="001A7E21"/>
    <w:rsid w:val="001A7F57"/>
    <w:rsid w:val="001B0711"/>
    <w:rsid w:val="001B0996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4B22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2A2"/>
    <w:rsid w:val="001C37C7"/>
    <w:rsid w:val="001C3998"/>
    <w:rsid w:val="001C3CB5"/>
    <w:rsid w:val="001C4874"/>
    <w:rsid w:val="001C4A8B"/>
    <w:rsid w:val="001C4DBA"/>
    <w:rsid w:val="001C57AE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3CFC"/>
    <w:rsid w:val="001D44C1"/>
    <w:rsid w:val="001D4697"/>
    <w:rsid w:val="001D4B95"/>
    <w:rsid w:val="001D4FA8"/>
    <w:rsid w:val="001D504E"/>
    <w:rsid w:val="001D6F72"/>
    <w:rsid w:val="001D711B"/>
    <w:rsid w:val="001D7471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52D"/>
    <w:rsid w:val="001E4AA3"/>
    <w:rsid w:val="001E4D67"/>
    <w:rsid w:val="001E4EA6"/>
    <w:rsid w:val="001E50E2"/>
    <w:rsid w:val="001E52E1"/>
    <w:rsid w:val="001E5841"/>
    <w:rsid w:val="001E5AC1"/>
    <w:rsid w:val="001E5B5B"/>
    <w:rsid w:val="001E6065"/>
    <w:rsid w:val="001E6070"/>
    <w:rsid w:val="001E64BD"/>
    <w:rsid w:val="001E652C"/>
    <w:rsid w:val="001E6938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325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0AE2"/>
    <w:rsid w:val="00200F35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A7B"/>
    <w:rsid w:val="0020508B"/>
    <w:rsid w:val="002050A1"/>
    <w:rsid w:val="0020533D"/>
    <w:rsid w:val="0020547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6F74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2C0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9A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4BA"/>
    <w:rsid w:val="00220898"/>
    <w:rsid w:val="00220F80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28F"/>
    <w:rsid w:val="002263AA"/>
    <w:rsid w:val="002264B3"/>
    <w:rsid w:val="00226AF5"/>
    <w:rsid w:val="00226DBD"/>
    <w:rsid w:val="00227018"/>
    <w:rsid w:val="00227551"/>
    <w:rsid w:val="00227639"/>
    <w:rsid w:val="002277A5"/>
    <w:rsid w:val="00227CEF"/>
    <w:rsid w:val="00230A43"/>
    <w:rsid w:val="00230C84"/>
    <w:rsid w:val="00230CBC"/>
    <w:rsid w:val="00230EE2"/>
    <w:rsid w:val="00230F2A"/>
    <w:rsid w:val="0023112E"/>
    <w:rsid w:val="002313BF"/>
    <w:rsid w:val="00231524"/>
    <w:rsid w:val="00231C57"/>
    <w:rsid w:val="00231E54"/>
    <w:rsid w:val="002321E8"/>
    <w:rsid w:val="002322F7"/>
    <w:rsid w:val="002322FC"/>
    <w:rsid w:val="00232308"/>
    <w:rsid w:val="002323C1"/>
    <w:rsid w:val="002324E2"/>
    <w:rsid w:val="002324F5"/>
    <w:rsid w:val="002325B3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CC8"/>
    <w:rsid w:val="00243081"/>
    <w:rsid w:val="0024320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921"/>
    <w:rsid w:val="00245B23"/>
    <w:rsid w:val="00245BB1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B2E"/>
    <w:rsid w:val="00250D8D"/>
    <w:rsid w:val="0025228F"/>
    <w:rsid w:val="00252BEC"/>
    <w:rsid w:val="00252EFE"/>
    <w:rsid w:val="00252F0D"/>
    <w:rsid w:val="002530BE"/>
    <w:rsid w:val="002530DC"/>
    <w:rsid w:val="0025347C"/>
    <w:rsid w:val="002536BD"/>
    <w:rsid w:val="00253701"/>
    <w:rsid w:val="00253E55"/>
    <w:rsid w:val="002542ED"/>
    <w:rsid w:val="002544A0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4C3"/>
    <w:rsid w:val="00257737"/>
    <w:rsid w:val="002578D8"/>
    <w:rsid w:val="002607D3"/>
    <w:rsid w:val="00260E12"/>
    <w:rsid w:val="002613A5"/>
    <w:rsid w:val="002613B6"/>
    <w:rsid w:val="00261530"/>
    <w:rsid w:val="00261C63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66C"/>
    <w:rsid w:val="00266C08"/>
    <w:rsid w:val="002670EE"/>
    <w:rsid w:val="00267252"/>
    <w:rsid w:val="00267881"/>
    <w:rsid w:val="00267BD3"/>
    <w:rsid w:val="0027013F"/>
    <w:rsid w:val="002703A8"/>
    <w:rsid w:val="00270494"/>
    <w:rsid w:val="00270AD5"/>
    <w:rsid w:val="00270AE9"/>
    <w:rsid w:val="00271017"/>
    <w:rsid w:val="00271231"/>
    <w:rsid w:val="0027159F"/>
    <w:rsid w:val="00271762"/>
    <w:rsid w:val="002723F2"/>
    <w:rsid w:val="002724AC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586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40E"/>
    <w:rsid w:val="0028062F"/>
    <w:rsid w:val="002806F8"/>
    <w:rsid w:val="002808AD"/>
    <w:rsid w:val="002809AF"/>
    <w:rsid w:val="00280FEC"/>
    <w:rsid w:val="0028139B"/>
    <w:rsid w:val="0028176E"/>
    <w:rsid w:val="0028189F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03"/>
    <w:rsid w:val="0028515A"/>
    <w:rsid w:val="002852A7"/>
    <w:rsid w:val="00285749"/>
    <w:rsid w:val="00285778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7FB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9C"/>
    <w:rsid w:val="002974A3"/>
    <w:rsid w:val="00297B45"/>
    <w:rsid w:val="00297BF3"/>
    <w:rsid w:val="00297CE3"/>
    <w:rsid w:val="00297E6B"/>
    <w:rsid w:val="00297FD9"/>
    <w:rsid w:val="002A08F0"/>
    <w:rsid w:val="002A0A5C"/>
    <w:rsid w:val="002A0ACE"/>
    <w:rsid w:val="002A0EAC"/>
    <w:rsid w:val="002A1E31"/>
    <w:rsid w:val="002A1F92"/>
    <w:rsid w:val="002A23F5"/>
    <w:rsid w:val="002A2BAB"/>
    <w:rsid w:val="002A2BBF"/>
    <w:rsid w:val="002A2C34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F54"/>
    <w:rsid w:val="002B1152"/>
    <w:rsid w:val="002B151B"/>
    <w:rsid w:val="002B1C9E"/>
    <w:rsid w:val="002B1E85"/>
    <w:rsid w:val="002B20EA"/>
    <w:rsid w:val="002B2337"/>
    <w:rsid w:val="002B244B"/>
    <w:rsid w:val="002B27BF"/>
    <w:rsid w:val="002B29EA"/>
    <w:rsid w:val="002B3197"/>
    <w:rsid w:val="002B37A8"/>
    <w:rsid w:val="002B3B2F"/>
    <w:rsid w:val="002B3F03"/>
    <w:rsid w:val="002B401A"/>
    <w:rsid w:val="002B4A9F"/>
    <w:rsid w:val="002B55F5"/>
    <w:rsid w:val="002B565A"/>
    <w:rsid w:val="002B59FE"/>
    <w:rsid w:val="002B5B01"/>
    <w:rsid w:val="002B5DBE"/>
    <w:rsid w:val="002B6022"/>
    <w:rsid w:val="002B6032"/>
    <w:rsid w:val="002B603E"/>
    <w:rsid w:val="002B689A"/>
    <w:rsid w:val="002B6B06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9F8"/>
    <w:rsid w:val="002C0BC6"/>
    <w:rsid w:val="002C1060"/>
    <w:rsid w:val="002C1461"/>
    <w:rsid w:val="002C1A11"/>
    <w:rsid w:val="002C1A5B"/>
    <w:rsid w:val="002C1B18"/>
    <w:rsid w:val="002C24E5"/>
    <w:rsid w:val="002C2705"/>
    <w:rsid w:val="002C28CD"/>
    <w:rsid w:val="002C28E7"/>
    <w:rsid w:val="002C2DFF"/>
    <w:rsid w:val="002C353F"/>
    <w:rsid w:val="002C3AFA"/>
    <w:rsid w:val="002C3F9C"/>
    <w:rsid w:val="002C4745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B02"/>
    <w:rsid w:val="002C7F7A"/>
    <w:rsid w:val="002D0B00"/>
    <w:rsid w:val="002D1917"/>
    <w:rsid w:val="002D1C91"/>
    <w:rsid w:val="002D1D19"/>
    <w:rsid w:val="002D2244"/>
    <w:rsid w:val="002D24AA"/>
    <w:rsid w:val="002D2931"/>
    <w:rsid w:val="002D2D38"/>
    <w:rsid w:val="002D3057"/>
    <w:rsid w:val="002D306E"/>
    <w:rsid w:val="002D322F"/>
    <w:rsid w:val="002D32AD"/>
    <w:rsid w:val="002D32FC"/>
    <w:rsid w:val="002D330E"/>
    <w:rsid w:val="002D33E4"/>
    <w:rsid w:val="002D3445"/>
    <w:rsid w:val="002D3545"/>
    <w:rsid w:val="002D37D2"/>
    <w:rsid w:val="002D381D"/>
    <w:rsid w:val="002D3A54"/>
    <w:rsid w:val="002D3AAC"/>
    <w:rsid w:val="002D3F6E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67DB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5EF"/>
    <w:rsid w:val="002E16EB"/>
    <w:rsid w:val="002E175F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67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E7D4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D3A"/>
    <w:rsid w:val="002F1E63"/>
    <w:rsid w:val="002F2374"/>
    <w:rsid w:val="002F24E3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1D0"/>
    <w:rsid w:val="00300749"/>
    <w:rsid w:val="00300E79"/>
    <w:rsid w:val="0030113D"/>
    <w:rsid w:val="0030130B"/>
    <w:rsid w:val="00301A3A"/>
    <w:rsid w:val="00301C6B"/>
    <w:rsid w:val="003020CF"/>
    <w:rsid w:val="00302459"/>
    <w:rsid w:val="00302492"/>
    <w:rsid w:val="00302737"/>
    <w:rsid w:val="003028B2"/>
    <w:rsid w:val="00302E5E"/>
    <w:rsid w:val="00302E9D"/>
    <w:rsid w:val="003031E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941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A87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6A7"/>
    <w:rsid w:val="0031370A"/>
    <w:rsid w:val="003139D6"/>
    <w:rsid w:val="00314554"/>
    <w:rsid w:val="0031492E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936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509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C34"/>
    <w:rsid w:val="00324E7A"/>
    <w:rsid w:val="00325769"/>
    <w:rsid w:val="00325B85"/>
    <w:rsid w:val="00326166"/>
    <w:rsid w:val="003262DF"/>
    <w:rsid w:val="003264C6"/>
    <w:rsid w:val="0032681D"/>
    <w:rsid w:val="00326C1A"/>
    <w:rsid w:val="00326ED7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1E5F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704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917"/>
    <w:rsid w:val="00343AD2"/>
    <w:rsid w:val="00343AF6"/>
    <w:rsid w:val="00343B77"/>
    <w:rsid w:val="00343C94"/>
    <w:rsid w:val="00343DE1"/>
    <w:rsid w:val="00343E30"/>
    <w:rsid w:val="00343F71"/>
    <w:rsid w:val="00343FB8"/>
    <w:rsid w:val="0034429D"/>
    <w:rsid w:val="00344504"/>
    <w:rsid w:val="00344600"/>
    <w:rsid w:val="00344AFC"/>
    <w:rsid w:val="003452B6"/>
    <w:rsid w:val="00345724"/>
    <w:rsid w:val="00345D56"/>
    <w:rsid w:val="00345F92"/>
    <w:rsid w:val="003461B3"/>
    <w:rsid w:val="003461D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CD0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A1A"/>
    <w:rsid w:val="00357A43"/>
    <w:rsid w:val="00357AEB"/>
    <w:rsid w:val="00357C32"/>
    <w:rsid w:val="0036033F"/>
    <w:rsid w:val="00360667"/>
    <w:rsid w:val="003607A0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94A"/>
    <w:rsid w:val="00365EF1"/>
    <w:rsid w:val="0036657D"/>
    <w:rsid w:val="00366A53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19B"/>
    <w:rsid w:val="00371244"/>
    <w:rsid w:val="003713A6"/>
    <w:rsid w:val="003716D6"/>
    <w:rsid w:val="00371963"/>
    <w:rsid w:val="00371EED"/>
    <w:rsid w:val="003720F0"/>
    <w:rsid w:val="00372904"/>
    <w:rsid w:val="00372A7D"/>
    <w:rsid w:val="00372ECE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778FD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B41"/>
    <w:rsid w:val="00382C79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EE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659"/>
    <w:rsid w:val="0039074C"/>
    <w:rsid w:val="00390EDA"/>
    <w:rsid w:val="0039123C"/>
    <w:rsid w:val="00391720"/>
    <w:rsid w:val="003917C6"/>
    <w:rsid w:val="00391BE3"/>
    <w:rsid w:val="00392294"/>
    <w:rsid w:val="003923AD"/>
    <w:rsid w:val="00392887"/>
    <w:rsid w:val="00392B45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12"/>
    <w:rsid w:val="0039604D"/>
    <w:rsid w:val="003961FB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24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A96"/>
    <w:rsid w:val="003B0092"/>
    <w:rsid w:val="003B0222"/>
    <w:rsid w:val="003B02D7"/>
    <w:rsid w:val="003B0BE9"/>
    <w:rsid w:val="003B0E9D"/>
    <w:rsid w:val="003B0F69"/>
    <w:rsid w:val="003B1322"/>
    <w:rsid w:val="003B14DD"/>
    <w:rsid w:val="003B17B0"/>
    <w:rsid w:val="003B1DC3"/>
    <w:rsid w:val="003B2339"/>
    <w:rsid w:val="003B2531"/>
    <w:rsid w:val="003B2A93"/>
    <w:rsid w:val="003B2E9A"/>
    <w:rsid w:val="003B3117"/>
    <w:rsid w:val="003B3377"/>
    <w:rsid w:val="003B3D22"/>
    <w:rsid w:val="003B4863"/>
    <w:rsid w:val="003B52DF"/>
    <w:rsid w:val="003B5800"/>
    <w:rsid w:val="003B593C"/>
    <w:rsid w:val="003B6938"/>
    <w:rsid w:val="003B6E23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2DEA"/>
    <w:rsid w:val="003C3310"/>
    <w:rsid w:val="003C352B"/>
    <w:rsid w:val="003C3C94"/>
    <w:rsid w:val="003C444E"/>
    <w:rsid w:val="003C474D"/>
    <w:rsid w:val="003C48D2"/>
    <w:rsid w:val="003C4C53"/>
    <w:rsid w:val="003C4CFC"/>
    <w:rsid w:val="003C5549"/>
    <w:rsid w:val="003C5588"/>
    <w:rsid w:val="003C5613"/>
    <w:rsid w:val="003C5917"/>
    <w:rsid w:val="003C5C47"/>
    <w:rsid w:val="003C5E5C"/>
    <w:rsid w:val="003C6580"/>
    <w:rsid w:val="003C66B3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0A9"/>
    <w:rsid w:val="003D1125"/>
    <w:rsid w:val="003D12D0"/>
    <w:rsid w:val="003D171A"/>
    <w:rsid w:val="003D17A2"/>
    <w:rsid w:val="003D1A37"/>
    <w:rsid w:val="003D23E3"/>
    <w:rsid w:val="003D2C59"/>
    <w:rsid w:val="003D3B5F"/>
    <w:rsid w:val="003D3FAD"/>
    <w:rsid w:val="003D4770"/>
    <w:rsid w:val="003D4B4C"/>
    <w:rsid w:val="003D4B82"/>
    <w:rsid w:val="003D4CBF"/>
    <w:rsid w:val="003D5009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5CE"/>
    <w:rsid w:val="003D776C"/>
    <w:rsid w:val="003D7FC5"/>
    <w:rsid w:val="003E073A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29A"/>
    <w:rsid w:val="003E576C"/>
    <w:rsid w:val="003E5859"/>
    <w:rsid w:val="003E62C9"/>
    <w:rsid w:val="003E6532"/>
    <w:rsid w:val="003E6759"/>
    <w:rsid w:val="003E68E5"/>
    <w:rsid w:val="003E69F6"/>
    <w:rsid w:val="003E6AE5"/>
    <w:rsid w:val="003E6B8F"/>
    <w:rsid w:val="003E6C2A"/>
    <w:rsid w:val="003E6F91"/>
    <w:rsid w:val="003E7104"/>
    <w:rsid w:val="003E71D0"/>
    <w:rsid w:val="003E7509"/>
    <w:rsid w:val="003E7AE0"/>
    <w:rsid w:val="003E7B56"/>
    <w:rsid w:val="003E7CDF"/>
    <w:rsid w:val="003E7E17"/>
    <w:rsid w:val="003E7F05"/>
    <w:rsid w:val="003E7F9C"/>
    <w:rsid w:val="003F04A0"/>
    <w:rsid w:val="003F0C12"/>
    <w:rsid w:val="003F1047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1E1"/>
    <w:rsid w:val="00400A93"/>
    <w:rsid w:val="00400E34"/>
    <w:rsid w:val="00400F44"/>
    <w:rsid w:val="004010CE"/>
    <w:rsid w:val="004011D8"/>
    <w:rsid w:val="00401324"/>
    <w:rsid w:val="004013D0"/>
    <w:rsid w:val="00401438"/>
    <w:rsid w:val="004017CD"/>
    <w:rsid w:val="00401DEE"/>
    <w:rsid w:val="00401F06"/>
    <w:rsid w:val="0040255F"/>
    <w:rsid w:val="00402B24"/>
    <w:rsid w:val="00403BBC"/>
    <w:rsid w:val="00403DBB"/>
    <w:rsid w:val="0040419D"/>
    <w:rsid w:val="004049D2"/>
    <w:rsid w:val="00404F8B"/>
    <w:rsid w:val="004053CA"/>
    <w:rsid w:val="00405A27"/>
    <w:rsid w:val="004061C4"/>
    <w:rsid w:val="004063E6"/>
    <w:rsid w:val="0040661F"/>
    <w:rsid w:val="00406B8C"/>
    <w:rsid w:val="0040734E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693"/>
    <w:rsid w:val="00423D65"/>
    <w:rsid w:val="00423D84"/>
    <w:rsid w:val="00424024"/>
    <w:rsid w:val="00424799"/>
    <w:rsid w:val="00425270"/>
    <w:rsid w:val="0042564E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3643"/>
    <w:rsid w:val="004337D1"/>
    <w:rsid w:val="00433BF8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B75"/>
    <w:rsid w:val="00436C98"/>
    <w:rsid w:val="00437000"/>
    <w:rsid w:val="004378EF"/>
    <w:rsid w:val="00437A99"/>
    <w:rsid w:val="00437EB1"/>
    <w:rsid w:val="0044016F"/>
    <w:rsid w:val="0044020A"/>
    <w:rsid w:val="0044020F"/>
    <w:rsid w:val="00440AD7"/>
    <w:rsid w:val="00440F6E"/>
    <w:rsid w:val="00441DE7"/>
    <w:rsid w:val="004420D5"/>
    <w:rsid w:val="00442372"/>
    <w:rsid w:val="00442397"/>
    <w:rsid w:val="004423B6"/>
    <w:rsid w:val="004424F4"/>
    <w:rsid w:val="00442B05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999"/>
    <w:rsid w:val="00445A1C"/>
    <w:rsid w:val="00445C91"/>
    <w:rsid w:val="0044674B"/>
    <w:rsid w:val="00446771"/>
    <w:rsid w:val="00446855"/>
    <w:rsid w:val="00446AD2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4F3B"/>
    <w:rsid w:val="00455253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783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C4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0676"/>
    <w:rsid w:val="004712E8"/>
    <w:rsid w:val="0047197D"/>
    <w:rsid w:val="00471C06"/>
    <w:rsid w:val="00471EFF"/>
    <w:rsid w:val="00472352"/>
    <w:rsid w:val="004724D0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A52"/>
    <w:rsid w:val="00482EB6"/>
    <w:rsid w:val="00483CA7"/>
    <w:rsid w:val="00483D3E"/>
    <w:rsid w:val="00483ED7"/>
    <w:rsid w:val="0048411B"/>
    <w:rsid w:val="004845CF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0CC"/>
    <w:rsid w:val="0049140C"/>
    <w:rsid w:val="004914A0"/>
    <w:rsid w:val="0049166A"/>
    <w:rsid w:val="00491890"/>
    <w:rsid w:val="00491C2A"/>
    <w:rsid w:val="00491E26"/>
    <w:rsid w:val="00491F4A"/>
    <w:rsid w:val="004920F4"/>
    <w:rsid w:val="00492263"/>
    <w:rsid w:val="00492450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1B0D"/>
    <w:rsid w:val="004A2057"/>
    <w:rsid w:val="004A2527"/>
    <w:rsid w:val="004A2589"/>
    <w:rsid w:val="004A26B4"/>
    <w:rsid w:val="004A26E5"/>
    <w:rsid w:val="004A27C8"/>
    <w:rsid w:val="004A2817"/>
    <w:rsid w:val="004A28F8"/>
    <w:rsid w:val="004A2B9A"/>
    <w:rsid w:val="004A2D26"/>
    <w:rsid w:val="004A2EF8"/>
    <w:rsid w:val="004A2F2D"/>
    <w:rsid w:val="004A35BF"/>
    <w:rsid w:val="004A3677"/>
    <w:rsid w:val="004A368E"/>
    <w:rsid w:val="004A370C"/>
    <w:rsid w:val="004A41C2"/>
    <w:rsid w:val="004A45A4"/>
    <w:rsid w:val="004A47D1"/>
    <w:rsid w:val="004A4866"/>
    <w:rsid w:val="004A49E9"/>
    <w:rsid w:val="004A4A68"/>
    <w:rsid w:val="004A4C04"/>
    <w:rsid w:val="004A4F5E"/>
    <w:rsid w:val="004A50EF"/>
    <w:rsid w:val="004A5605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C8"/>
    <w:rsid w:val="004B61FB"/>
    <w:rsid w:val="004B652B"/>
    <w:rsid w:val="004B68D8"/>
    <w:rsid w:val="004B69AC"/>
    <w:rsid w:val="004B73E3"/>
    <w:rsid w:val="004C019E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4066"/>
    <w:rsid w:val="004C41C6"/>
    <w:rsid w:val="004C4481"/>
    <w:rsid w:val="004C4865"/>
    <w:rsid w:val="004C4AE2"/>
    <w:rsid w:val="004C4D9A"/>
    <w:rsid w:val="004C4EE8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5B15"/>
    <w:rsid w:val="004D5B29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E1"/>
    <w:rsid w:val="004E0625"/>
    <w:rsid w:val="004E0714"/>
    <w:rsid w:val="004E0916"/>
    <w:rsid w:val="004E0D57"/>
    <w:rsid w:val="004E0E21"/>
    <w:rsid w:val="004E1083"/>
    <w:rsid w:val="004E118E"/>
    <w:rsid w:val="004E155D"/>
    <w:rsid w:val="004E1D68"/>
    <w:rsid w:val="004E1DD1"/>
    <w:rsid w:val="004E22D6"/>
    <w:rsid w:val="004E2494"/>
    <w:rsid w:val="004E4011"/>
    <w:rsid w:val="004E4A52"/>
    <w:rsid w:val="004E5ABC"/>
    <w:rsid w:val="004E5D29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40B"/>
    <w:rsid w:val="00501577"/>
    <w:rsid w:val="00501A7D"/>
    <w:rsid w:val="0050261F"/>
    <w:rsid w:val="00502CE9"/>
    <w:rsid w:val="00503502"/>
    <w:rsid w:val="00503992"/>
    <w:rsid w:val="005039C6"/>
    <w:rsid w:val="00504270"/>
    <w:rsid w:val="005043C3"/>
    <w:rsid w:val="00504499"/>
    <w:rsid w:val="005047B3"/>
    <w:rsid w:val="00504802"/>
    <w:rsid w:val="005048F1"/>
    <w:rsid w:val="00504978"/>
    <w:rsid w:val="00504ABB"/>
    <w:rsid w:val="00504B4F"/>
    <w:rsid w:val="00504E75"/>
    <w:rsid w:val="00504FC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07A17"/>
    <w:rsid w:val="00507BDC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3F20"/>
    <w:rsid w:val="00514168"/>
    <w:rsid w:val="00514572"/>
    <w:rsid w:val="00514BA5"/>
    <w:rsid w:val="00514D26"/>
    <w:rsid w:val="00514D76"/>
    <w:rsid w:val="0051511C"/>
    <w:rsid w:val="005159F5"/>
    <w:rsid w:val="00515C86"/>
    <w:rsid w:val="00515D31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ED0"/>
    <w:rsid w:val="00517163"/>
    <w:rsid w:val="00517840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6A8"/>
    <w:rsid w:val="005217D9"/>
    <w:rsid w:val="005217E2"/>
    <w:rsid w:val="00521977"/>
    <w:rsid w:val="00521AFF"/>
    <w:rsid w:val="00522223"/>
    <w:rsid w:val="00522294"/>
    <w:rsid w:val="005223F3"/>
    <w:rsid w:val="005227B7"/>
    <w:rsid w:val="00522A48"/>
    <w:rsid w:val="00522CDE"/>
    <w:rsid w:val="00523067"/>
    <w:rsid w:val="00523529"/>
    <w:rsid w:val="00523857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5D96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F3E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3930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256"/>
    <w:rsid w:val="00541616"/>
    <w:rsid w:val="005416CD"/>
    <w:rsid w:val="005419D9"/>
    <w:rsid w:val="00541B09"/>
    <w:rsid w:val="00541D15"/>
    <w:rsid w:val="0054205E"/>
    <w:rsid w:val="00542189"/>
    <w:rsid w:val="005421D6"/>
    <w:rsid w:val="00542529"/>
    <w:rsid w:val="0054257B"/>
    <w:rsid w:val="00542F66"/>
    <w:rsid w:val="0054358F"/>
    <w:rsid w:val="00543C43"/>
    <w:rsid w:val="00543CBC"/>
    <w:rsid w:val="005442F4"/>
    <w:rsid w:val="0054438E"/>
    <w:rsid w:val="005456E5"/>
    <w:rsid w:val="005458EF"/>
    <w:rsid w:val="00546205"/>
    <w:rsid w:val="00546EF4"/>
    <w:rsid w:val="00546F24"/>
    <w:rsid w:val="00546FAB"/>
    <w:rsid w:val="0054735C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3C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B8A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43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DF3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8ED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F24"/>
    <w:rsid w:val="00595019"/>
    <w:rsid w:val="00595A9D"/>
    <w:rsid w:val="00595BCE"/>
    <w:rsid w:val="00596032"/>
    <w:rsid w:val="00596059"/>
    <w:rsid w:val="0059606E"/>
    <w:rsid w:val="0059611C"/>
    <w:rsid w:val="0059640F"/>
    <w:rsid w:val="00597834"/>
    <w:rsid w:val="00597864"/>
    <w:rsid w:val="00597A9C"/>
    <w:rsid w:val="00597B06"/>
    <w:rsid w:val="005A0407"/>
    <w:rsid w:val="005A0911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5BE9"/>
    <w:rsid w:val="005A65BD"/>
    <w:rsid w:val="005A6AE0"/>
    <w:rsid w:val="005A6DF3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D6C"/>
    <w:rsid w:val="005C714E"/>
    <w:rsid w:val="005C7656"/>
    <w:rsid w:val="005C7993"/>
    <w:rsid w:val="005C7A97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A79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4DD5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7A"/>
    <w:rsid w:val="005E1FCC"/>
    <w:rsid w:val="005E292A"/>
    <w:rsid w:val="005E2BB2"/>
    <w:rsid w:val="005E2C44"/>
    <w:rsid w:val="005E2E98"/>
    <w:rsid w:val="005E2F62"/>
    <w:rsid w:val="005E300B"/>
    <w:rsid w:val="005E303C"/>
    <w:rsid w:val="005E3280"/>
    <w:rsid w:val="005E39F8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2F"/>
    <w:rsid w:val="005E64B0"/>
    <w:rsid w:val="005E64D8"/>
    <w:rsid w:val="005E6C17"/>
    <w:rsid w:val="005E6E32"/>
    <w:rsid w:val="005E6E49"/>
    <w:rsid w:val="005E70AC"/>
    <w:rsid w:val="005E7C25"/>
    <w:rsid w:val="005F035E"/>
    <w:rsid w:val="005F092F"/>
    <w:rsid w:val="005F0C08"/>
    <w:rsid w:val="005F0E08"/>
    <w:rsid w:val="005F0FFD"/>
    <w:rsid w:val="005F1580"/>
    <w:rsid w:val="005F1896"/>
    <w:rsid w:val="005F2727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3BE"/>
    <w:rsid w:val="005F606B"/>
    <w:rsid w:val="005F6AAD"/>
    <w:rsid w:val="005F6BDB"/>
    <w:rsid w:val="005F6CDE"/>
    <w:rsid w:val="005F730B"/>
    <w:rsid w:val="005F7476"/>
    <w:rsid w:val="005F778A"/>
    <w:rsid w:val="005F790F"/>
    <w:rsid w:val="00600926"/>
    <w:rsid w:val="00600BB7"/>
    <w:rsid w:val="00600E5D"/>
    <w:rsid w:val="00600E67"/>
    <w:rsid w:val="006012B9"/>
    <w:rsid w:val="00601324"/>
    <w:rsid w:val="00601853"/>
    <w:rsid w:val="006019C2"/>
    <w:rsid w:val="00601BC6"/>
    <w:rsid w:val="00602468"/>
    <w:rsid w:val="00602547"/>
    <w:rsid w:val="00602AF4"/>
    <w:rsid w:val="00603476"/>
    <w:rsid w:val="00603B81"/>
    <w:rsid w:val="00603CAE"/>
    <w:rsid w:val="0060417C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108"/>
    <w:rsid w:val="00610758"/>
    <w:rsid w:val="0061083C"/>
    <w:rsid w:val="00610ED1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306"/>
    <w:rsid w:val="00620781"/>
    <w:rsid w:val="006207EB"/>
    <w:rsid w:val="006209D5"/>
    <w:rsid w:val="00620B0F"/>
    <w:rsid w:val="0062103E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E18"/>
    <w:rsid w:val="00631FDD"/>
    <w:rsid w:val="00632625"/>
    <w:rsid w:val="00633614"/>
    <w:rsid w:val="0063381B"/>
    <w:rsid w:val="00634079"/>
    <w:rsid w:val="0063428E"/>
    <w:rsid w:val="006344C7"/>
    <w:rsid w:val="0063455A"/>
    <w:rsid w:val="00634784"/>
    <w:rsid w:val="00634C72"/>
    <w:rsid w:val="00635208"/>
    <w:rsid w:val="006356F3"/>
    <w:rsid w:val="00635D14"/>
    <w:rsid w:val="00635D58"/>
    <w:rsid w:val="00635D7C"/>
    <w:rsid w:val="006366C9"/>
    <w:rsid w:val="00636E19"/>
    <w:rsid w:val="00637670"/>
    <w:rsid w:val="00637A99"/>
    <w:rsid w:val="006404B5"/>
    <w:rsid w:val="00640605"/>
    <w:rsid w:val="006407A8"/>
    <w:rsid w:val="00641134"/>
    <w:rsid w:val="006418C7"/>
    <w:rsid w:val="00641CF8"/>
    <w:rsid w:val="0064260B"/>
    <w:rsid w:val="006426F6"/>
    <w:rsid w:val="006429F8"/>
    <w:rsid w:val="00642C6E"/>
    <w:rsid w:val="00642EE5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914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0B"/>
    <w:rsid w:val="0065045E"/>
    <w:rsid w:val="0065061D"/>
    <w:rsid w:val="00650733"/>
    <w:rsid w:val="00650785"/>
    <w:rsid w:val="00650B45"/>
    <w:rsid w:val="00651024"/>
    <w:rsid w:val="00652115"/>
    <w:rsid w:val="0065272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5D2F"/>
    <w:rsid w:val="00656107"/>
    <w:rsid w:val="00656298"/>
    <w:rsid w:val="00656539"/>
    <w:rsid w:val="00656555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638"/>
    <w:rsid w:val="00665D21"/>
    <w:rsid w:val="00665E95"/>
    <w:rsid w:val="0066605D"/>
    <w:rsid w:val="0066608E"/>
    <w:rsid w:val="006660C6"/>
    <w:rsid w:val="00666107"/>
    <w:rsid w:val="00666395"/>
    <w:rsid w:val="006666FF"/>
    <w:rsid w:val="00666742"/>
    <w:rsid w:val="00666743"/>
    <w:rsid w:val="00666B72"/>
    <w:rsid w:val="00666DD8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D90"/>
    <w:rsid w:val="00673F38"/>
    <w:rsid w:val="0067408A"/>
    <w:rsid w:val="006740B4"/>
    <w:rsid w:val="006741F1"/>
    <w:rsid w:val="00674953"/>
    <w:rsid w:val="00674A87"/>
    <w:rsid w:val="00674E7A"/>
    <w:rsid w:val="0067553B"/>
    <w:rsid w:val="00675BDC"/>
    <w:rsid w:val="006765FF"/>
    <w:rsid w:val="00676B51"/>
    <w:rsid w:val="00676E71"/>
    <w:rsid w:val="00677395"/>
    <w:rsid w:val="00677959"/>
    <w:rsid w:val="006779E7"/>
    <w:rsid w:val="00677D8A"/>
    <w:rsid w:val="00677DCB"/>
    <w:rsid w:val="00677DD0"/>
    <w:rsid w:val="00677FAD"/>
    <w:rsid w:val="00677FDE"/>
    <w:rsid w:val="0068083D"/>
    <w:rsid w:val="00680F7F"/>
    <w:rsid w:val="0068138D"/>
    <w:rsid w:val="00681497"/>
    <w:rsid w:val="00681CA3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EF6"/>
    <w:rsid w:val="006906C2"/>
    <w:rsid w:val="00690989"/>
    <w:rsid w:val="00690CDC"/>
    <w:rsid w:val="00690D77"/>
    <w:rsid w:val="00690DC8"/>
    <w:rsid w:val="0069116C"/>
    <w:rsid w:val="006915BD"/>
    <w:rsid w:val="0069167D"/>
    <w:rsid w:val="006919CE"/>
    <w:rsid w:val="00691BC6"/>
    <w:rsid w:val="00691EEC"/>
    <w:rsid w:val="006920A7"/>
    <w:rsid w:val="00692D41"/>
    <w:rsid w:val="00692DE6"/>
    <w:rsid w:val="00692ED2"/>
    <w:rsid w:val="006930D5"/>
    <w:rsid w:val="006931F8"/>
    <w:rsid w:val="006939DA"/>
    <w:rsid w:val="00693A52"/>
    <w:rsid w:val="00694279"/>
    <w:rsid w:val="00694421"/>
    <w:rsid w:val="006946A1"/>
    <w:rsid w:val="006947A1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6B76"/>
    <w:rsid w:val="00697560"/>
    <w:rsid w:val="0069758A"/>
    <w:rsid w:val="0069766F"/>
    <w:rsid w:val="00697D60"/>
    <w:rsid w:val="00697DA0"/>
    <w:rsid w:val="006A017D"/>
    <w:rsid w:val="006A01AC"/>
    <w:rsid w:val="006A036F"/>
    <w:rsid w:val="006A0585"/>
    <w:rsid w:val="006A05D4"/>
    <w:rsid w:val="006A08DB"/>
    <w:rsid w:val="006A138F"/>
    <w:rsid w:val="006A162A"/>
    <w:rsid w:val="006A196E"/>
    <w:rsid w:val="006A1B49"/>
    <w:rsid w:val="006A2DE4"/>
    <w:rsid w:val="006A325A"/>
    <w:rsid w:val="006A36D3"/>
    <w:rsid w:val="006A378F"/>
    <w:rsid w:val="006A3D83"/>
    <w:rsid w:val="006A415D"/>
    <w:rsid w:val="006A443D"/>
    <w:rsid w:val="006A455A"/>
    <w:rsid w:val="006A4641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BC7"/>
    <w:rsid w:val="006A7F7D"/>
    <w:rsid w:val="006B007A"/>
    <w:rsid w:val="006B0122"/>
    <w:rsid w:val="006B0DE2"/>
    <w:rsid w:val="006B178C"/>
    <w:rsid w:val="006B1CA7"/>
    <w:rsid w:val="006B1DB7"/>
    <w:rsid w:val="006B200F"/>
    <w:rsid w:val="006B269E"/>
    <w:rsid w:val="006B28BB"/>
    <w:rsid w:val="006B2984"/>
    <w:rsid w:val="006B2F6F"/>
    <w:rsid w:val="006B2F99"/>
    <w:rsid w:val="006B349F"/>
    <w:rsid w:val="006B34DD"/>
    <w:rsid w:val="006B44D0"/>
    <w:rsid w:val="006B4550"/>
    <w:rsid w:val="006B4D87"/>
    <w:rsid w:val="006B4EF4"/>
    <w:rsid w:val="006B500C"/>
    <w:rsid w:val="006B5246"/>
    <w:rsid w:val="006B5423"/>
    <w:rsid w:val="006B562B"/>
    <w:rsid w:val="006B5EB3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83E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D08"/>
    <w:rsid w:val="006D0F45"/>
    <w:rsid w:val="006D14AE"/>
    <w:rsid w:val="006D176F"/>
    <w:rsid w:val="006D17B2"/>
    <w:rsid w:val="006D1B90"/>
    <w:rsid w:val="006D1E5C"/>
    <w:rsid w:val="006D1EFB"/>
    <w:rsid w:val="006D1F8F"/>
    <w:rsid w:val="006D2395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BB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C1E"/>
    <w:rsid w:val="006E208E"/>
    <w:rsid w:val="006E21E4"/>
    <w:rsid w:val="006E2CA7"/>
    <w:rsid w:val="006E3063"/>
    <w:rsid w:val="006E32FC"/>
    <w:rsid w:val="006E35DE"/>
    <w:rsid w:val="006E374B"/>
    <w:rsid w:val="006E3848"/>
    <w:rsid w:val="006E3A1C"/>
    <w:rsid w:val="006E46B3"/>
    <w:rsid w:val="006E4AB1"/>
    <w:rsid w:val="006E4ADF"/>
    <w:rsid w:val="006E4C67"/>
    <w:rsid w:val="006E53F6"/>
    <w:rsid w:val="006E59BA"/>
    <w:rsid w:val="006E59CF"/>
    <w:rsid w:val="006E5CCC"/>
    <w:rsid w:val="006E697F"/>
    <w:rsid w:val="006E6A35"/>
    <w:rsid w:val="006E77EC"/>
    <w:rsid w:val="006E79EB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4EE8"/>
    <w:rsid w:val="006F5411"/>
    <w:rsid w:val="006F5442"/>
    <w:rsid w:val="006F5D60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954"/>
    <w:rsid w:val="006F7ADA"/>
    <w:rsid w:val="006F7DDD"/>
    <w:rsid w:val="007000D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973"/>
    <w:rsid w:val="00703B19"/>
    <w:rsid w:val="00703CB7"/>
    <w:rsid w:val="00703F1B"/>
    <w:rsid w:val="00703F2C"/>
    <w:rsid w:val="0070404C"/>
    <w:rsid w:val="00704CB0"/>
    <w:rsid w:val="00704D09"/>
    <w:rsid w:val="00705384"/>
    <w:rsid w:val="007054E3"/>
    <w:rsid w:val="0070594A"/>
    <w:rsid w:val="00705BA0"/>
    <w:rsid w:val="00705FA1"/>
    <w:rsid w:val="007060C9"/>
    <w:rsid w:val="00706457"/>
    <w:rsid w:val="00706988"/>
    <w:rsid w:val="00706FA2"/>
    <w:rsid w:val="00707064"/>
    <w:rsid w:val="007074BA"/>
    <w:rsid w:val="0070755C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4F5C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D73"/>
    <w:rsid w:val="00725F70"/>
    <w:rsid w:val="00726223"/>
    <w:rsid w:val="007262CF"/>
    <w:rsid w:val="00726A68"/>
    <w:rsid w:val="00726AB8"/>
    <w:rsid w:val="00726B94"/>
    <w:rsid w:val="00726D43"/>
    <w:rsid w:val="007273E8"/>
    <w:rsid w:val="007277FE"/>
    <w:rsid w:val="00730155"/>
    <w:rsid w:val="00730403"/>
    <w:rsid w:val="00730491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11"/>
    <w:rsid w:val="00732E28"/>
    <w:rsid w:val="00733013"/>
    <w:rsid w:val="00733A1D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A72"/>
    <w:rsid w:val="00737D40"/>
    <w:rsid w:val="00740094"/>
    <w:rsid w:val="007400C8"/>
    <w:rsid w:val="007417CD"/>
    <w:rsid w:val="00741FF6"/>
    <w:rsid w:val="0074248D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503B9"/>
    <w:rsid w:val="007506E8"/>
    <w:rsid w:val="007508A1"/>
    <w:rsid w:val="00750FCE"/>
    <w:rsid w:val="0075147A"/>
    <w:rsid w:val="007518E5"/>
    <w:rsid w:val="0075286F"/>
    <w:rsid w:val="007538D1"/>
    <w:rsid w:val="0075396D"/>
    <w:rsid w:val="00753A02"/>
    <w:rsid w:val="00753B82"/>
    <w:rsid w:val="00753F0D"/>
    <w:rsid w:val="0075402D"/>
    <w:rsid w:val="00754077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52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6EC"/>
    <w:rsid w:val="0076570F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0725"/>
    <w:rsid w:val="0077121D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1E5"/>
    <w:rsid w:val="00775289"/>
    <w:rsid w:val="00775504"/>
    <w:rsid w:val="007755FD"/>
    <w:rsid w:val="0077580B"/>
    <w:rsid w:val="00775880"/>
    <w:rsid w:val="00775C19"/>
    <w:rsid w:val="007764BF"/>
    <w:rsid w:val="00776545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483"/>
    <w:rsid w:val="007815A2"/>
    <w:rsid w:val="007816F1"/>
    <w:rsid w:val="00781E7F"/>
    <w:rsid w:val="007822CA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3DB3"/>
    <w:rsid w:val="007846E0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55F"/>
    <w:rsid w:val="00796B2F"/>
    <w:rsid w:val="00796EBB"/>
    <w:rsid w:val="00796F90"/>
    <w:rsid w:val="0079741E"/>
    <w:rsid w:val="00797559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62B"/>
    <w:rsid w:val="007A3C4E"/>
    <w:rsid w:val="007A3CA6"/>
    <w:rsid w:val="007A3D78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B00F2"/>
    <w:rsid w:val="007B09C7"/>
    <w:rsid w:val="007B09E1"/>
    <w:rsid w:val="007B0CA0"/>
    <w:rsid w:val="007B0CBC"/>
    <w:rsid w:val="007B0E81"/>
    <w:rsid w:val="007B0FAE"/>
    <w:rsid w:val="007B105D"/>
    <w:rsid w:val="007B161F"/>
    <w:rsid w:val="007B1B7E"/>
    <w:rsid w:val="007B20FB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B7AE6"/>
    <w:rsid w:val="007C0A81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1A5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89"/>
    <w:rsid w:val="007C7AE5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44"/>
    <w:rsid w:val="007D2BC9"/>
    <w:rsid w:val="007D36E2"/>
    <w:rsid w:val="007D36F1"/>
    <w:rsid w:val="007D3E81"/>
    <w:rsid w:val="007D3EB1"/>
    <w:rsid w:val="007D43CE"/>
    <w:rsid w:val="007D4827"/>
    <w:rsid w:val="007D499D"/>
    <w:rsid w:val="007D50BF"/>
    <w:rsid w:val="007D54B4"/>
    <w:rsid w:val="007D54F5"/>
    <w:rsid w:val="007D561D"/>
    <w:rsid w:val="007D5AC3"/>
    <w:rsid w:val="007D5CE2"/>
    <w:rsid w:val="007D5CF7"/>
    <w:rsid w:val="007D5F84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8D6"/>
    <w:rsid w:val="007D7AB8"/>
    <w:rsid w:val="007E05D0"/>
    <w:rsid w:val="007E06D6"/>
    <w:rsid w:val="007E0A40"/>
    <w:rsid w:val="007E0E40"/>
    <w:rsid w:val="007E13AD"/>
    <w:rsid w:val="007E18BE"/>
    <w:rsid w:val="007E2012"/>
    <w:rsid w:val="007E223F"/>
    <w:rsid w:val="007E2488"/>
    <w:rsid w:val="007E258A"/>
    <w:rsid w:val="007E26FC"/>
    <w:rsid w:val="007E2AC3"/>
    <w:rsid w:val="007E2CAD"/>
    <w:rsid w:val="007E3055"/>
    <w:rsid w:val="007E3B8F"/>
    <w:rsid w:val="007E3CA3"/>
    <w:rsid w:val="007E3F40"/>
    <w:rsid w:val="007E44C5"/>
    <w:rsid w:val="007E472E"/>
    <w:rsid w:val="007E474A"/>
    <w:rsid w:val="007E4AB2"/>
    <w:rsid w:val="007E4AD1"/>
    <w:rsid w:val="007E4BE4"/>
    <w:rsid w:val="007E533B"/>
    <w:rsid w:val="007E550E"/>
    <w:rsid w:val="007E5AED"/>
    <w:rsid w:val="007E5BAF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D6D"/>
    <w:rsid w:val="007F4E74"/>
    <w:rsid w:val="007F57D4"/>
    <w:rsid w:val="007F5B01"/>
    <w:rsid w:val="007F5C89"/>
    <w:rsid w:val="007F6182"/>
    <w:rsid w:val="007F6A1F"/>
    <w:rsid w:val="007F6A54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0E3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855"/>
    <w:rsid w:val="00803964"/>
    <w:rsid w:val="00803AD9"/>
    <w:rsid w:val="008040D8"/>
    <w:rsid w:val="00804142"/>
    <w:rsid w:val="00804659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34C"/>
    <w:rsid w:val="00807631"/>
    <w:rsid w:val="008078E8"/>
    <w:rsid w:val="00807BFB"/>
    <w:rsid w:val="00807E69"/>
    <w:rsid w:val="008114A0"/>
    <w:rsid w:val="00811EB2"/>
    <w:rsid w:val="00811FB0"/>
    <w:rsid w:val="00813517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77FF"/>
    <w:rsid w:val="00820123"/>
    <w:rsid w:val="00820523"/>
    <w:rsid w:val="00820629"/>
    <w:rsid w:val="00820CAD"/>
    <w:rsid w:val="008214DD"/>
    <w:rsid w:val="0082172D"/>
    <w:rsid w:val="00821750"/>
    <w:rsid w:val="00821ED8"/>
    <w:rsid w:val="0082210E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875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DF9"/>
    <w:rsid w:val="008341DD"/>
    <w:rsid w:val="00835204"/>
    <w:rsid w:val="0083562E"/>
    <w:rsid w:val="0083568C"/>
    <w:rsid w:val="00835996"/>
    <w:rsid w:val="00835E51"/>
    <w:rsid w:val="00835F07"/>
    <w:rsid w:val="0083606D"/>
    <w:rsid w:val="008361D2"/>
    <w:rsid w:val="00836779"/>
    <w:rsid w:val="00836974"/>
    <w:rsid w:val="00836D95"/>
    <w:rsid w:val="008371AF"/>
    <w:rsid w:val="00837424"/>
    <w:rsid w:val="00837694"/>
    <w:rsid w:val="00837768"/>
    <w:rsid w:val="008379D4"/>
    <w:rsid w:val="00837B45"/>
    <w:rsid w:val="00837EEB"/>
    <w:rsid w:val="008401DA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A54"/>
    <w:rsid w:val="00843B67"/>
    <w:rsid w:val="00843D7C"/>
    <w:rsid w:val="00843FD8"/>
    <w:rsid w:val="0084422A"/>
    <w:rsid w:val="0084476B"/>
    <w:rsid w:val="00844DD1"/>
    <w:rsid w:val="008450C7"/>
    <w:rsid w:val="00845920"/>
    <w:rsid w:val="00845BF3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47B97"/>
    <w:rsid w:val="00850357"/>
    <w:rsid w:val="0085035A"/>
    <w:rsid w:val="00850AB7"/>
    <w:rsid w:val="00850DC0"/>
    <w:rsid w:val="00850DCF"/>
    <w:rsid w:val="0085174C"/>
    <w:rsid w:val="0085176C"/>
    <w:rsid w:val="00851960"/>
    <w:rsid w:val="00851E87"/>
    <w:rsid w:val="00852074"/>
    <w:rsid w:val="008525BE"/>
    <w:rsid w:val="0085285F"/>
    <w:rsid w:val="008528A4"/>
    <w:rsid w:val="008528E2"/>
    <w:rsid w:val="00852E49"/>
    <w:rsid w:val="00852FFC"/>
    <w:rsid w:val="008534C5"/>
    <w:rsid w:val="008537FC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C18"/>
    <w:rsid w:val="00860F8E"/>
    <w:rsid w:val="0086144F"/>
    <w:rsid w:val="0086155A"/>
    <w:rsid w:val="00861754"/>
    <w:rsid w:val="00861DE9"/>
    <w:rsid w:val="008624EE"/>
    <w:rsid w:val="008624FF"/>
    <w:rsid w:val="00862EED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0454"/>
    <w:rsid w:val="00871499"/>
    <w:rsid w:val="00871B3D"/>
    <w:rsid w:val="00872417"/>
    <w:rsid w:val="00872C69"/>
    <w:rsid w:val="00873A72"/>
    <w:rsid w:val="00873AA0"/>
    <w:rsid w:val="00873D29"/>
    <w:rsid w:val="00874373"/>
    <w:rsid w:val="0087465A"/>
    <w:rsid w:val="00874929"/>
    <w:rsid w:val="00874E26"/>
    <w:rsid w:val="008752E9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78B"/>
    <w:rsid w:val="008818D4"/>
    <w:rsid w:val="0088193D"/>
    <w:rsid w:val="00881BC8"/>
    <w:rsid w:val="00881DE1"/>
    <w:rsid w:val="00881DEF"/>
    <w:rsid w:val="00881FF0"/>
    <w:rsid w:val="00882782"/>
    <w:rsid w:val="00882AFB"/>
    <w:rsid w:val="00882FBA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0B"/>
    <w:rsid w:val="00884BDE"/>
    <w:rsid w:val="00884DB8"/>
    <w:rsid w:val="00884E52"/>
    <w:rsid w:val="008851E6"/>
    <w:rsid w:val="00885747"/>
    <w:rsid w:val="00885CE4"/>
    <w:rsid w:val="00885CFA"/>
    <w:rsid w:val="0088605B"/>
    <w:rsid w:val="008860B9"/>
    <w:rsid w:val="00886A17"/>
    <w:rsid w:val="00886A8B"/>
    <w:rsid w:val="0088712F"/>
    <w:rsid w:val="008873CB"/>
    <w:rsid w:val="00887C33"/>
    <w:rsid w:val="00887EC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41B"/>
    <w:rsid w:val="00892701"/>
    <w:rsid w:val="00892944"/>
    <w:rsid w:val="008929B0"/>
    <w:rsid w:val="008938C3"/>
    <w:rsid w:val="00893A0A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700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6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6F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028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C4"/>
    <w:rsid w:val="008D014C"/>
    <w:rsid w:val="008D0392"/>
    <w:rsid w:val="008D04B8"/>
    <w:rsid w:val="008D07BE"/>
    <w:rsid w:val="008D08A1"/>
    <w:rsid w:val="008D0901"/>
    <w:rsid w:val="008D0913"/>
    <w:rsid w:val="008D0BF8"/>
    <w:rsid w:val="008D0C86"/>
    <w:rsid w:val="008D0DAD"/>
    <w:rsid w:val="008D1335"/>
    <w:rsid w:val="008D141C"/>
    <w:rsid w:val="008D1783"/>
    <w:rsid w:val="008D1834"/>
    <w:rsid w:val="008D1AE5"/>
    <w:rsid w:val="008D1CC6"/>
    <w:rsid w:val="008D2751"/>
    <w:rsid w:val="008D28D1"/>
    <w:rsid w:val="008D293B"/>
    <w:rsid w:val="008D2942"/>
    <w:rsid w:val="008D2C81"/>
    <w:rsid w:val="008D2CBC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D64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179"/>
    <w:rsid w:val="008D6271"/>
    <w:rsid w:val="008D62C7"/>
    <w:rsid w:val="008D62F9"/>
    <w:rsid w:val="008D63B8"/>
    <w:rsid w:val="008D64D1"/>
    <w:rsid w:val="008D665E"/>
    <w:rsid w:val="008D6B8C"/>
    <w:rsid w:val="008E0711"/>
    <w:rsid w:val="008E0875"/>
    <w:rsid w:val="008E0969"/>
    <w:rsid w:val="008E120E"/>
    <w:rsid w:val="008E1746"/>
    <w:rsid w:val="008E18E1"/>
    <w:rsid w:val="008E1CA0"/>
    <w:rsid w:val="008E1DE4"/>
    <w:rsid w:val="008E1E31"/>
    <w:rsid w:val="008E2287"/>
    <w:rsid w:val="008E24E3"/>
    <w:rsid w:val="008E2A4D"/>
    <w:rsid w:val="008E317F"/>
    <w:rsid w:val="008E327F"/>
    <w:rsid w:val="008E349A"/>
    <w:rsid w:val="008E3E4B"/>
    <w:rsid w:val="008E47B0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B85"/>
    <w:rsid w:val="008E7D7C"/>
    <w:rsid w:val="008E7DBA"/>
    <w:rsid w:val="008F0177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2F1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308"/>
    <w:rsid w:val="009118A8"/>
    <w:rsid w:val="009119F8"/>
    <w:rsid w:val="009122C1"/>
    <w:rsid w:val="00912858"/>
    <w:rsid w:val="00912E5D"/>
    <w:rsid w:val="00913585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A13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000"/>
    <w:rsid w:val="00930456"/>
    <w:rsid w:val="00930969"/>
    <w:rsid w:val="009311F0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392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301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1D59"/>
    <w:rsid w:val="009421CA"/>
    <w:rsid w:val="009427FC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639"/>
    <w:rsid w:val="00946643"/>
    <w:rsid w:val="00946726"/>
    <w:rsid w:val="00946A28"/>
    <w:rsid w:val="0094788B"/>
    <w:rsid w:val="00947898"/>
    <w:rsid w:val="00947BD5"/>
    <w:rsid w:val="00947D2E"/>
    <w:rsid w:val="009504D1"/>
    <w:rsid w:val="0095060E"/>
    <w:rsid w:val="0095083E"/>
    <w:rsid w:val="00950BB4"/>
    <w:rsid w:val="00951018"/>
    <w:rsid w:val="00951417"/>
    <w:rsid w:val="00951AD6"/>
    <w:rsid w:val="00951CDA"/>
    <w:rsid w:val="0095245D"/>
    <w:rsid w:val="00952693"/>
    <w:rsid w:val="00952829"/>
    <w:rsid w:val="00952914"/>
    <w:rsid w:val="00952DFC"/>
    <w:rsid w:val="009531D4"/>
    <w:rsid w:val="009532B9"/>
    <w:rsid w:val="009532DA"/>
    <w:rsid w:val="009533D2"/>
    <w:rsid w:val="00953992"/>
    <w:rsid w:val="00953B14"/>
    <w:rsid w:val="00953ED8"/>
    <w:rsid w:val="0095427D"/>
    <w:rsid w:val="00954A16"/>
    <w:rsid w:val="00954B4F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B05"/>
    <w:rsid w:val="00957DCE"/>
    <w:rsid w:val="00957EA1"/>
    <w:rsid w:val="0096006E"/>
    <w:rsid w:val="00960A1A"/>
    <w:rsid w:val="009612A1"/>
    <w:rsid w:val="00961303"/>
    <w:rsid w:val="0096132C"/>
    <w:rsid w:val="00961603"/>
    <w:rsid w:val="00961B71"/>
    <w:rsid w:val="00961DAB"/>
    <w:rsid w:val="00961DDE"/>
    <w:rsid w:val="00961E2F"/>
    <w:rsid w:val="0096248B"/>
    <w:rsid w:val="00962A5B"/>
    <w:rsid w:val="00963045"/>
    <w:rsid w:val="00963463"/>
    <w:rsid w:val="009637A2"/>
    <w:rsid w:val="00963919"/>
    <w:rsid w:val="009641EB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5FF0"/>
    <w:rsid w:val="00966222"/>
    <w:rsid w:val="009663FD"/>
    <w:rsid w:val="0096685B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2F9A"/>
    <w:rsid w:val="0097302D"/>
    <w:rsid w:val="009730B0"/>
    <w:rsid w:val="00973B7D"/>
    <w:rsid w:val="00973BE8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11BF"/>
    <w:rsid w:val="009811FE"/>
    <w:rsid w:val="00981B7A"/>
    <w:rsid w:val="00981E44"/>
    <w:rsid w:val="009826DC"/>
    <w:rsid w:val="00982722"/>
    <w:rsid w:val="00982962"/>
    <w:rsid w:val="00982B90"/>
    <w:rsid w:val="00982D50"/>
    <w:rsid w:val="00982EA3"/>
    <w:rsid w:val="00983665"/>
    <w:rsid w:val="00983D4D"/>
    <w:rsid w:val="00984142"/>
    <w:rsid w:val="0098441E"/>
    <w:rsid w:val="00984A56"/>
    <w:rsid w:val="00984FAC"/>
    <w:rsid w:val="0098542D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A1D"/>
    <w:rsid w:val="009946E1"/>
    <w:rsid w:val="00994A90"/>
    <w:rsid w:val="00995380"/>
    <w:rsid w:val="0099570D"/>
    <w:rsid w:val="00995F77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86D"/>
    <w:rsid w:val="009A2960"/>
    <w:rsid w:val="009A2D9F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5A"/>
    <w:rsid w:val="009B73A6"/>
    <w:rsid w:val="009B74E0"/>
    <w:rsid w:val="009B78B8"/>
    <w:rsid w:val="009B7BB7"/>
    <w:rsid w:val="009B7E92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211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C7720"/>
    <w:rsid w:val="009D0574"/>
    <w:rsid w:val="009D06D1"/>
    <w:rsid w:val="009D077D"/>
    <w:rsid w:val="009D0DBF"/>
    <w:rsid w:val="009D119A"/>
    <w:rsid w:val="009D2B6A"/>
    <w:rsid w:val="009D2D1A"/>
    <w:rsid w:val="009D3199"/>
    <w:rsid w:val="009D341B"/>
    <w:rsid w:val="009D36AD"/>
    <w:rsid w:val="009D3BF3"/>
    <w:rsid w:val="009D4386"/>
    <w:rsid w:val="009D53CE"/>
    <w:rsid w:val="009D554D"/>
    <w:rsid w:val="009D5DB3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336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686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2F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1B"/>
    <w:rsid w:val="009F18F6"/>
    <w:rsid w:val="009F1A69"/>
    <w:rsid w:val="009F1B2D"/>
    <w:rsid w:val="009F1B8D"/>
    <w:rsid w:val="009F24E0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9"/>
    <w:rsid w:val="009F590B"/>
    <w:rsid w:val="009F5A8F"/>
    <w:rsid w:val="009F5BDD"/>
    <w:rsid w:val="009F5C3D"/>
    <w:rsid w:val="009F5C6A"/>
    <w:rsid w:val="009F5DE6"/>
    <w:rsid w:val="009F5E9F"/>
    <w:rsid w:val="009F60DB"/>
    <w:rsid w:val="009F61D1"/>
    <w:rsid w:val="009F6450"/>
    <w:rsid w:val="009F6CA1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426"/>
    <w:rsid w:val="00A028D0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DA6"/>
    <w:rsid w:val="00A11E9B"/>
    <w:rsid w:val="00A12103"/>
    <w:rsid w:val="00A12568"/>
    <w:rsid w:val="00A12A37"/>
    <w:rsid w:val="00A12B12"/>
    <w:rsid w:val="00A12B65"/>
    <w:rsid w:val="00A13076"/>
    <w:rsid w:val="00A133B9"/>
    <w:rsid w:val="00A133BA"/>
    <w:rsid w:val="00A1345F"/>
    <w:rsid w:val="00A13A5A"/>
    <w:rsid w:val="00A142CE"/>
    <w:rsid w:val="00A14389"/>
    <w:rsid w:val="00A148E1"/>
    <w:rsid w:val="00A149A1"/>
    <w:rsid w:val="00A14E32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0E4"/>
    <w:rsid w:val="00A20751"/>
    <w:rsid w:val="00A2083D"/>
    <w:rsid w:val="00A20A91"/>
    <w:rsid w:val="00A2157B"/>
    <w:rsid w:val="00A21893"/>
    <w:rsid w:val="00A21B43"/>
    <w:rsid w:val="00A21DE3"/>
    <w:rsid w:val="00A21F32"/>
    <w:rsid w:val="00A21FB9"/>
    <w:rsid w:val="00A220D3"/>
    <w:rsid w:val="00A225E3"/>
    <w:rsid w:val="00A22765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4A84"/>
    <w:rsid w:val="00A252F1"/>
    <w:rsid w:val="00A25300"/>
    <w:rsid w:val="00A254AA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377C"/>
    <w:rsid w:val="00A33B1E"/>
    <w:rsid w:val="00A33C78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6DC"/>
    <w:rsid w:val="00A376FA"/>
    <w:rsid w:val="00A377FF"/>
    <w:rsid w:val="00A379DD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BFB"/>
    <w:rsid w:val="00A41DB1"/>
    <w:rsid w:val="00A4262E"/>
    <w:rsid w:val="00A42726"/>
    <w:rsid w:val="00A42A9D"/>
    <w:rsid w:val="00A430AF"/>
    <w:rsid w:val="00A43903"/>
    <w:rsid w:val="00A43D1E"/>
    <w:rsid w:val="00A4419F"/>
    <w:rsid w:val="00A4422C"/>
    <w:rsid w:val="00A44325"/>
    <w:rsid w:val="00A44685"/>
    <w:rsid w:val="00A44C50"/>
    <w:rsid w:val="00A45602"/>
    <w:rsid w:val="00A45781"/>
    <w:rsid w:val="00A45996"/>
    <w:rsid w:val="00A46784"/>
    <w:rsid w:val="00A471FD"/>
    <w:rsid w:val="00A47570"/>
    <w:rsid w:val="00A475F7"/>
    <w:rsid w:val="00A47E70"/>
    <w:rsid w:val="00A507A1"/>
    <w:rsid w:val="00A507DC"/>
    <w:rsid w:val="00A50B90"/>
    <w:rsid w:val="00A51196"/>
    <w:rsid w:val="00A516B6"/>
    <w:rsid w:val="00A51C50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667"/>
    <w:rsid w:val="00A57730"/>
    <w:rsid w:val="00A61216"/>
    <w:rsid w:val="00A61D78"/>
    <w:rsid w:val="00A622BA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C34"/>
    <w:rsid w:val="00A64D4F"/>
    <w:rsid w:val="00A64E77"/>
    <w:rsid w:val="00A64F6B"/>
    <w:rsid w:val="00A65253"/>
    <w:rsid w:val="00A654B1"/>
    <w:rsid w:val="00A6558B"/>
    <w:rsid w:val="00A65967"/>
    <w:rsid w:val="00A65C80"/>
    <w:rsid w:val="00A65C90"/>
    <w:rsid w:val="00A66120"/>
    <w:rsid w:val="00A6689A"/>
    <w:rsid w:val="00A668AE"/>
    <w:rsid w:val="00A66CBF"/>
    <w:rsid w:val="00A66F05"/>
    <w:rsid w:val="00A671CE"/>
    <w:rsid w:val="00A677DD"/>
    <w:rsid w:val="00A678FE"/>
    <w:rsid w:val="00A67C94"/>
    <w:rsid w:val="00A70942"/>
    <w:rsid w:val="00A709DB"/>
    <w:rsid w:val="00A70AC1"/>
    <w:rsid w:val="00A70B20"/>
    <w:rsid w:val="00A70DFD"/>
    <w:rsid w:val="00A70E4B"/>
    <w:rsid w:val="00A70F7A"/>
    <w:rsid w:val="00A71519"/>
    <w:rsid w:val="00A71BC1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66E"/>
    <w:rsid w:val="00A869D8"/>
    <w:rsid w:val="00A86A03"/>
    <w:rsid w:val="00A875FA"/>
    <w:rsid w:val="00A87642"/>
    <w:rsid w:val="00A879FD"/>
    <w:rsid w:val="00A90284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EB7"/>
    <w:rsid w:val="00AA0F56"/>
    <w:rsid w:val="00AA11D5"/>
    <w:rsid w:val="00AA13CC"/>
    <w:rsid w:val="00AA16D7"/>
    <w:rsid w:val="00AA230E"/>
    <w:rsid w:val="00AA2403"/>
    <w:rsid w:val="00AA34BD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860"/>
    <w:rsid w:val="00AA6CAA"/>
    <w:rsid w:val="00AA73DA"/>
    <w:rsid w:val="00AA76CF"/>
    <w:rsid w:val="00AA7CB2"/>
    <w:rsid w:val="00AA7DFA"/>
    <w:rsid w:val="00AA7FE7"/>
    <w:rsid w:val="00AB00A7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8AD"/>
    <w:rsid w:val="00AB5B63"/>
    <w:rsid w:val="00AB5C35"/>
    <w:rsid w:val="00AB5F6D"/>
    <w:rsid w:val="00AB6524"/>
    <w:rsid w:val="00AB6679"/>
    <w:rsid w:val="00AB7302"/>
    <w:rsid w:val="00AC0159"/>
    <w:rsid w:val="00AC036D"/>
    <w:rsid w:val="00AC0467"/>
    <w:rsid w:val="00AC1180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9AC"/>
    <w:rsid w:val="00AD2E32"/>
    <w:rsid w:val="00AD301C"/>
    <w:rsid w:val="00AD34E1"/>
    <w:rsid w:val="00AD35F5"/>
    <w:rsid w:val="00AD3B6A"/>
    <w:rsid w:val="00AD3FC9"/>
    <w:rsid w:val="00AD42E1"/>
    <w:rsid w:val="00AD42FC"/>
    <w:rsid w:val="00AD4551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6EED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1BD5"/>
    <w:rsid w:val="00AE1C04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868"/>
    <w:rsid w:val="00AE63A0"/>
    <w:rsid w:val="00AE645F"/>
    <w:rsid w:val="00AE68EB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5E4"/>
    <w:rsid w:val="00AF1890"/>
    <w:rsid w:val="00AF2098"/>
    <w:rsid w:val="00AF26F3"/>
    <w:rsid w:val="00AF28E8"/>
    <w:rsid w:val="00AF31D5"/>
    <w:rsid w:val="00AF3328"/>
    <w:rsid w:val="00AF3473"/>
    <w:rsid w:val="00AF3F63"/>
    <w:rsid w:val="00AF3F82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841"/>
    <w:rsid w:val="00AF6AFA"/>
    <w:rsid w:val="00AF6D6E"/>
    <w:rsid w:val="00AF7515"/>
    <w:rsid w:val="00AF751F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35"/>
    <w:rsid w:val="00B01044"/>
    <w:rsid w:val="00B010C0"/>
    <w:rsid w:val="00B010E3"/>
    <w:rsid w:val="00B01BEE"/>
    <w:rsid w:val="00B01C1D"/>
    <w:rsid w:val="00B01C3A"/>
    <w:rsid w:val="00B01DEE"/>
    <w:rsid w:val="00B0207F"/>
    <w:rsid w:val="00B024C9"/>
    <w:rsid w:val="00B02844"/>
    <w:rsid w:val="00B0286C"/>
    <w:rsid w:val="00B02C82"/>
    <w:rsid w:val="00B02D67"/>
    <w:rsid w:val="00B0344D"/>
    <w:rsid w:val="00B039EC"/>
    <w:rsid w:val="00B03AF2"/>
    <w:rsid w:val="00B04359"/>
    <w:rsid w:val="00B046D9"/>
    <w:rsid w:val="00B048E9"/>
    <w:rsid w:val="00B050CC"/>
    <w:rsid w:val="00B05534"/>
    <w:rsid w:val="00B057A9"/>
    <w:rsid w:val="00B0589F"/>
    <w:rsid w:val="00B060BE"/>
    <w:rsid w:val="00B06531"/>
    <w:rsid w:val="00B06D2F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C6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D7"/>
    <w:rsid w:val="00B14DA9"/>
    <w:rsid w:val="00B151B4"/>
    <w:rsid w:val="00B15481"/>
    <w:rsid w:val="00B15ABB"/>
    <w:rsid w:val="00B15B9E"/>
    <w:rsid w:val="00B1690B"/>
    <w:rsid w:val="00B16A7A"/>
    <w:rsid w:val="00B16BFB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3EF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A1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2F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5FBB"/>
    <w:rsid w:val="00B4678F"/>
    <w:rsid w:val="00B46B78"/>
    <w:rsid w:val="00B47128"/>
    <w:rsid w:val="00B472EA"/>
    <w:rsid w:val="00B47C0A"/>
    <w:rsid w:val="00B47FDC"/>
    <w:rsid w:val="00B50132"/>
    <w:rsid w:val="00B5053A"/>
    <w:rsid w:val="00B50621"/>
    <w:rsid w:val="00B50707"/>
    <w:rsid w:val="00B50CD2"/>
    <w:rsid w:val="00B50F85"/>
    <w:rsid w:val="00B5169A"/>
    <w:rsid w:val="00B5183A"/>
    <w:rsid w:val="00B521F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4D9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7CE"/>
    <w:rsid w:val="00B619BE"/>
    <w:rsid w:val="00B61D9A"/>
    <w:rsid w:val="00B61FEB"/>
    <w:rsid w:val="00B61FF3"/>
    <w:rsid w:val="00B6241C"/>
    <w:rsid w:val="00B62540"/>
    <w:rsid w:val="00B625C5"/>
    <w:rsid w:val="00B626AE"/>
    <w:rsid w:val="00B62DEF"/>
    <w:rsid w:val="00B633AA"/>
    <w:rsid w:val="00B63631"/>
    <w:rsid w:val="00B637E8"/>
    <w:rsid w:val="00B638E6"/>
    <w:rsid w:val="00B63AB3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6DBA"/>
    <w:rsid w:val="00B671BF"/>
    <w:rsid w:val="00B677E8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E6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A4C"/>
    <w:rsid w:val="00B75E51"/>
    <w:rsid w:val="00B76507"/>
    <w:rsid w:val="00B76910"/>
    <w:rsid w:val="00B774AE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97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2B61"/>
    <w:rsid w:val="00B92EE1"/>
    <w:rsid w:val="00B933A9"/>
    <w:rsid w:val="00B93735"/>
    <w:rsid w:val="00B93762"/>
    <w:rsid w:val="00B93D8B"/>
    <w:rsid w:val="00B93F31"/>
    <w:rsid w:val="00B941BF"/>
    <w:rsid w:val="00B94317"/>
    <w:rsid w:val="00B9483D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3F2"/>
    <w:rsid w:val="00BA7BDE"/>
    <w:rsid w:val="00BA7C4B"/>
    <w:rsid w:val="00BB0800"/>
    <w:rsid w:val="00BB1208"/>
    <w:rsid w:val="00BB19CC"/>
    <w:rsid w:val="00BB1C52"/>
    <w:rsid w:val="00BB1C5F"/>
    <w:rsid w:val="00BB1CA6"/>
    <w:rsid w:val="00BB1E4F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29"/>
    <w:rsid w:val="00BB5D3E"/>
    <w:rsid w:val="00BB5DF0"/>
    <w:rsid w:val="00BB5F60"/>
    <w:rsid w:val="00BB5FC9"/>
    <w:rsid w:val="00BB62ED"/>
    <w:rsid w:val="00BB62FF"/>
    <w:rsid w:val="00BB6430"/>
    <w:rsid w:val="00BB6A53"/>
    <w:rsid w:val="00BB6B31"/>
    <w:rsid w:val="00BB6BAF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6D"/>
    <w:rsid w:val="00BC39A7"/>
    <w:rsid w:val="00BC39FF"/>
    <w:rsid w:val="00BC3C36"/>
    <w:rsid w:val="00BC3DA8"/>
    <w:rsid w:val="00BC4269"/>
    <w:rsid w:val="00BC43DB"/>
    <w:rsid w:val="00BC46D9"/>
    <w:rsid w:val="00BC5403"/>
    <w:rsid w:val="00BC5AC5"/>
    <w:rsid w:val="00BC60C1"/>
    <w:rsid w:val="00BC62E9"/>
    <w:rsid w:val="00BC696D"/>
    <w:rsid w:val="00BC6AE9"/>
    <w:rsid w:val="00BC6C4E"/>
    <w:rsid w:val="00BC7455"/>
    <w:rsid w:val="00BC7AC2"/>
    <w:rsid w:val="00BC7C3C"/>
    <w:rsid w:val="00BD08B1"/>
    <w:rsid w:val="00BD0A9A"/>
    <w:rsid w:val="00BD0D77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304E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17"/>
    <w:rsid w:val="00BD7230"/>
    <w:rsid w:val="00BD7362"/>
    <w:rsid w:val="00BD750A"/>
    <w:rsid w:val="00BD797A"/>
    <w:rsid w:val="00BD7E60"/>
    <w:rsid w:val="00BE0B31"/>
    <w:rsid w:val="00BE0FD3"/>
    <w:rsid w:val="00BE17DA"/>
    <w:rsid w:val="00BE1993"/>
    <w:rsid w:val="00BE1C59"/>
    <w:rsid w:val="00BE215B"/>
    <w:rsid w:val="00BE2DAB"/>
    <w:rsid w:val="00BE3BE3"/>
    <w:rsid w:val="00BE4185"/>
    <w:rsid w:val="00BE41F9"/>
    <w:rsid w:val="00BE44F4"/>
    <w:rsid w:val="00BE4871"/>
    <w:rsid w:val="00BE48AE"/>
    <w:rsid w:val="00BE4A39"/>
    <w:rsid w:val="00BE4BFD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4FB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3E4"/>
    <w:rsid w:val="00BF4D47"/>
    <w:rsid w:val="00BF5561"/>
    <w:rsid w:val="00BF58E1"/>
    <w:rsid w:val="00BF60D5"/>
    <w:rsid w:val="00BF6172"/>
    <w:rsid w:val="00BF639F"/>
    <w:rsid w:val="00BF6527"/>
    <w:rsid w:val="00BF68B3"/>
    <w:rsid w:val="00BF706C"/>
    <w:rsid w:val="00BF7221"/>
    <w:rsid w:val="00BF7230"/>
    <w:rsid w:val="00BF780F"/>
    <w:rsid w:val="00BF7F65"/>
    <w:rsid w:val="00BF7FA2"/>
    <w:rsid w:val="00C0001B"/>
    <w:rsid w:val="00C0018C"/>
    <w:rsid w:val="00C0045A"/>
    <w:rsid w:val="00C0058C"/>
    <w:rsid w:val="00C0095F"/>
    <w:rsid w:val="00C00D9C"/>
    <w:rsid w:val="00C011AF"/>
    <w:rsid w:val="00C011E2"/>
    <w:rsid w:val="00C0120B"/>
    <w:rsid w:val="00C0187E"/>
    <w:rsid w:val="00C01DE8"/>
    <w:rsid w:val="00C0249F"/>
    <w:rsid w:val="00C0274C"/>
    <w:rsid w:val="00C027F2"/>
    <w:rsid w:val="00C02C13"/>
    <w:rsid w:val="00C02F3A"/>
    <w:rsid w:val="00C030CD"/>
    <w:rsid w:val="00C033CE"/>
    <w:rsid w:val="00C03669"/>
    <w:rsid w:val="00C03917"/>
    <w:rsid w:val="00C03B51"/>
    <w:rsid w:val="00C04139"/>
    <w:rsid w:val="00C042AF"/>
    <w:rsid w:val="00C04813"/>
    <w:rsid w:val="00C04E08"/>
    <w:rsid w:val="00C05765"/>
    <w:rsid w:val="00C05B3A"/>
    <w:rsid w:val="00C05D72"/>
    <w:rsid w:val="00C06126"/>
    <w:rsid w:val="00C06699"/>
    <w:rsid w:val="00C06C41"/>
    <w:rsid w:val="00C0720E"/>
    <w:rsid w:val="00C076A3"/>
    <w:rsid w:val="00C07D80"/>
    <w:rsid w:val="00C10105"/>
    <w:rsid w:val="00C1015B"/>
    <w:rsid w:val="00C1024B"/>
    <w:rsid w:val="00C10701"/>
    <w:rsid w:val="00C10B96"/>
    <w:rsid w:val="00C10E10"/>
    <w:rsid w:val="00C11098"/>
    <w:rsid w:val="00C11121"/>
    <w:rsid w:val="00C111E6"/>
    <w:rsid w:val="00C11712"/>
    <w:rsid w:val="00C118E0"/>
    <w:rsid w:val="00C121E9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C5D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6845"/>
    <w:rsid w:val="00C27284"/>
    <w:rsid w:val="00C275BE"/>
    <w:rsid w:val="00C27732"/>
    <w:rsid w:val="00C27775"/>
    <w:rsid w:val="00C308EC"/>
    <w:rsid w:val="00C30928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67E"/>
    <w:rsid w:val="00C33DE8"/>
    <w:rsid w:val="00C33FAF"/>
    <w:rsid w:val="00C3415A"/>
    <w:rsid w:val="00C34456"/>
    <w:rsid w:val="00C34457"/>
    <w:rsid w:val="00C344DF"/>
    <w:rsid w:val="00C34F3D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9DD"/>
    <w:rsid w:val="00C37A62"/>
    <w:rsid w:val="00C37C4B"/>
    <w:rsid w:val="00C37EC8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A68"/>
    <w:rsid w:val="00C43BBC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599"/>
    <w:rsid w:val="00C50925"/>
    <w:rsid w:val="00C509DF"/>
    <w:rsid w:val="00C50A9C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9F0"/>
    <w:rsid w:val="00C53A92"/>
    <w:rsid w:val="00C53BB1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163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66C"/>
    <w:rsid w:val="00C6597A"/>
    <w:rsid w:val="00C65EBF"/>
    <w:rsid w:val="00C663DA"/>
    <w:rsid w:val="00C67024"/>
    <w:rsid w:val="00C6704F"/>
    <w:rsid w:val="00C6739A"/>
    <w:rsid w:val="00C673DC"/>
    <w:rsid w:val="00C6748A"/>
    <w:rsid w:val="00C67B31"/>
    <w:rsid w:val="00C67B92"/>
    <w:rsid w:val="00C70428"/>
    <w:rsid w:val="00C707FC"/>
    <w:rsid w:val="00C71041"/>
    <w:rsid w:val="00C716CA"/>
    <w:rsid w:val="00C71C48"/>
    <w:rsid w:val="00C71E0A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3E3A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5A50"/>
    <w:rsid w:val="00C75DB9"/>
    <w:rsid w:val="00C7626A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C57"/>
    <w:rsid w:val="00C81504"/>
    <w:rsid w:val="00C81A35"/>
    <w:rsid w:val="00C81BB2"/>
    <w:rsid w:val="00C82095"/>
    <w:rsid w:val="00C8220A"/>
    <w:rsid w:val="00C82743"/>
    <w:rsid w:val="00C82A83"/>
    <w:rsid w:val="00C82EBB"/>
    <w:rsid w:val="00C83013"/>
    <w:rsid w:val="00C83D15"/>
    <w:rsid w:val="00C83F40"/>
    <w:rsid w:val="00C84223"/>
    <w:rsid w:val="00C8465E"/>
    <w:rsid w:val="00C84A14"/>
    <w:rsid w:val="00C84DC4"/>
    <w:rsid w:val="00C85027"/>
    <w:rsid w:val="00C854A8"/>
    <w:rsid w:val="00C85755"/>
    <w:rsid w:val="00C860CA"/>
    <w:rsid w:val="00C865DC"/>
    <w:rsid w:val="00C86957"/>
    <w:rsid w:val="00C86FC3"/>
    <w:rsid w:val="00C8710C"/>
    <w:rsid w:val="00C873AE"/>
    <w:rsid w:val="00C875B8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83C"/>
    <w:rsid w:val="00C91DCC"/>
    <w:rsid w:val="00C91F40"/>
    <w:rsid w:val="00C92086"/>
    <w:rsid w:val="00C92420"/>
    <w:rsid w:val="00C92586"/>
    <w:rsid w:val="00C93080"/>
    <w:rsid w:val="00C931B5"/>
    <w:rsid w:val="00C93F7A"/>
    <w:rsid w:val="00C94284"/>
    <w:rsid w:val="00C94C21"/>
    <w:rsid w:val="00C94CAC"/>
    <w:rsid w:val="00C94D6E"/>
    <w:rsid w:val="00C950C5"/>
    <w:rsid w:val="00C9577B"/>
    <w:rsid w:val="00C95985"/>
    <w:rsid w:val="00C959B9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E8D"/>
    <w:rsid w:val="00CA115B"/>
    <w:rsid w:val="00CA158A"/>
    <w:rsid w:val="00CA18DA"/>
    <w:rsid w:val="00CA1C6C"/>
    <w:rsid w:val="00CA1F55"/>
    <w:rsid w:val="00CA23EA"/>
    <w:rsid w:val="00CA2621"/>
    <w:rsid w:val="00CA2ED0"/>
    <w:rsid w:val="00CA2FAB"/>
    <w:rsid w:val="00CA3029"/>
    <w:rsid w:val="00CA352C"/>
    <w:rsid w:val="00CA3678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30D"/>
    <w:rsid w:val="00CA708D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494"/>
    <w:rsid w:val="00CB4DE2"/>
    <w:rsid w:val="00CB55BC"/>
    <w:rsid w:val="00CB584B"/>
    <w:rsid w:val="00CB58CE"/>
    <w:rsid w:val="00CB5AF8"/>
    <w:rsid w:val="00CB5D44"/>
    <w:rsid w:val="00CB60EC"/>
    <w:rsid w:val="00CB6151"/>
    <w:rsid w:val="00CB61D7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34"/>
    <w:rsid w:val="00CC004A"/>
    <w:rsid w:val="00CC03A8"/>
    <w:rsid w:val="00CC040F"/>
    <w:rsid w:val="00CC0AB2"/>
    <w:rsid w:val="00CC0B05"/>
    <w:rsid w:val="00CC10A5"/>
    <w:rsid w:val="00CC1B29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03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7C9"/>
    <w:rsid w:val="00CF2A85"/>
    <w:rsid w:val="00CF2B3C"/>
    <w:rsid w:val="00CF337A"/>
    <w:rsid w:val="00CF341A"/>
    <w:rsid w:val="00CF3620"/>
    <w:rsid w:val="00CF3C56"/>
    <w:rsid w:val="00CF4513"/>
    <w:rsid w:val="00CF456A"/>
    <w:rsid w:val="00CF493E"/>
    <w:rsid w:val="00CF4AEB"/>
    <w:rsid w:val="00CF4E73"/>
    <w:rsid w:val="00CF5168"/>
    <w:rsid w:val="00CF5903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BB7"/>
    <w:rsid w:val="00D01F51"/>
    <w:rsid w:val="00D01F87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C4D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F6D"/>
    <w:rsid w:val="00D100F4"/>
    <w:rsid w:val="00D10264"/>
    <w:rsid w:val="00D10A39"/>
    <w:rsid w:val="00D10A64"/>
    <w:rsid w:val="00D1103D"/>
    <w:rsid w:val="00D111D6"/>
    <w:rsid w:val="00D11254"/>
    <w:rsid w:val="00D11299"/>
    <w:rsid w:val="00D11995"/>
    <w:rsid w:val="00D11A12"/>
    <w:rsid w:val="00D11B8A"/>
    <w:rsid w:val="00D11DA4"/>
    <w:rsid w:val="00D12239"/>
    <w:rsid w:val="00D12684"/>
    <w:rsid w:val="00D1275E"/>
    <w:rsid w:val="00D129E1"/>
    <w:rsid w:val="00D12A5D"/>
    <w:rsid w:val="00D12AFE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5EF7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7C0"/>
    <w:rsid w:val="00D1797B"/>
    <w:rsid w:val="00D17AE6"/>
    <w:rsid w:val="00D17D34"/>
    <w:rsid w:val="00D17E3D"/>
    <w:rsid w:val="00D20075"/>
    <w:rsid w:val="00D200F9"/>
    <w:rsid w:val="00D20A32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6FE3"/>
    <w:rsid w:val="00D27873"/>
    <w:rsid w:val="00D279B7"/>
    <w:rsid w:val="00D27E06"/>
    <w:rsid w:val="00D27F82"/>
    <w:rsid w:val="00D3016B"/>
    <w:rsid w:val="00D30425"/>
    <w:rsid w:val="00D30B2F"/>
    <w:rsid w:val="00D30F75"/>
    <w:rsid w:val="00D31338"/>
    <w:rsid w:val="00D3139A"/>
    <w:rsid w:val="00D31551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061"/>
    <w:rsid w:val="00D3476C"/>
    <w:rsid w:val="00D34798"/>
    <w:rsid w:val="00D34AE5"/>
    <w:rsid w:val="00D34B28"/>
    <w:rsid w:val="00D34B96"/>
    <w:rsid w:val="00D34D73"/>
    <w:rsid w:val="00D35194"/>
    <w:rsid w:val="00D35242"/>
    <w:rsid w:val="00D357F5"/>
    <w:rsid w:val="00D35A78"/>
    <w:rsid w:val="00D35BB5"/>
    <w:rsid w:val="00D35C88"/>
    <w:rsid w:val="00D35F24"/>
    <w:rsid w:val="00D374C0"/>
    <w:rsid w:val="00D377E1"/>
    <w:rsid w:val="00D37951"/>
    <w:rsid w:val="00D37AE7"/>
    <w:rsid w:val="00D40466"/>
    <w:rsid w:val="00D40994"/>
    <w:rsid w:val="00D40C3D"/>
    <w:rsid w:val="00D413F6"/>
    <w:rsid w:val="00D41622"/>
    <w:rsid w:val="00D41B24"/>
    <w:rsid w:val="00D41C4E"/>
    <w:rsid w:val="00D41E8F"/>
    <w:rsid w:val="00D42736"/>
    <w:rsid w:val="00D42774"/>
    <w:rsid w:val="00D429B9"/>
    <w:rsid w:val="00D43A0D"/>
    <w:rsid w:val="00D43B78"/>
    <w:rsid w:val="00D44631"/>
    <w:rsid w:val="00D4490B"/>
    <w:rsid w:val="00D44952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9D7"/>
    <w:rsid w:val="00D52BEA"/>
    <w:rsid w:val="00D52DEF"/>
    <w:rsid w:val="00D53079"/>
    <w:rsid w:val="00D53382"/>
    <w:rsid w:val="00D5346B"/>
    <w:rsid w:val="00D53911"/>
    <w:rsid w:val="00D53F1A"/>
    <w:rsid w:val="00D54613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10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B5"/>
    <w:rsid w:val="00D70438"/>
    <w:rsid w:val="00D7067B"/>
    <w:rsid w:val="00D70AFB"/>
    <w:rsid w:val="00D71040"/>
    <w:rsid w:val="00D71149"/>
    <w:rsid w:val="00D712EC"/>
    <w:rsid w:val="00D712F0"/>
    <w:rsid w:val="00D7130F"/>
    <w:rsid w:val="00D7175C"/>
    <w:rsid w:val="00D71A6B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ACA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D20"/>
    <w:rsid w:val="00D82C41"/>
    <w:rsid w:val="00D82DA8"/>
    <w:rsid w:val="00D835A0"/>
    <w:rsid w:val="00D83692"/>
    <w:rsid w:val="00D841A1"/>
    <w:rsid w:val="00D842CE"/>
    <w:rsid w:val="00D84391"/>
    <w:rsid w:val="00D84695"/>
    <w:rsid w:val="00D8495E"/>
    <w:rsid w:val="00D84A48"/>
    <w:rsid w:val="00D84B1C"/>
    <w:rsid w:val="00D84C84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291"/>
    <w:rsid w:val="00D87C60"/>
    <w:rsid w:val="00D87F4B"/>
    <w:rsid w:val="00D9074A"/>
    <w:rsid w:val="00D908A8"/>
    <w:rsid w:val="00D90901"/>
    <w:rsid w:val="00D9097D"/>
    <w:rsid w:val="00D90A8F"/>
    <w:rsid w:val="00D90F1B"/>
    <w:rsid w:val="00D91FDB"/>
    <w:rsid w:val="00D92310"/>
    <w:rsid w:val="00D923B4"/>
    <w:rsid w:val="00D9284D"/>
    <w:rsid w:val="00D92850"/>
    <w:rsid w:val="00D93323"/>
    <w:rsid w:val="00D9342E"/>
    <w:rsid w:val="00D93501"/>
    <w:rsid w:val="00D9386F"/>
    <w:rsid w:val="00D9387F"/>
    <w:rsid w:val="00D93E72"/>
    <w:rsid w:val="00D9417C"/>
    <w:rsid w:val="00D9439B"/>
    <w:rsid w:val="00D949C7"/>
    <w:rsid w:val="00D94AE8"/>
    <w:rsid w:val="00D94CF0"/>
    <w:rsid w:val="00D94E69"/>
    <w:rsid w:val="00D94F15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663"/>
    <w:rsid w:val="00DA1908"/>
    <w:rsid w:val="00DA1BE4"/>
    <w:rsid w:val="00DA2C20"/>
    <w:rsid w:val="00DA2EAC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4ED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DBA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60"/>
    <w:rsid w:val="00DC0CBC"/>
    <w:rsid w:val="00DC0E94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307"/>
    <w:rsid w:val="00DC3C85"/>
    <w:rsid w:val="00DC5567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2966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872"/>
    <w:rsid w:val="00DD4E07"/>
    <w:rsid w:val="00DD4F6E"/>
    <w:rsid w:val="00DD5024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90A"/>
    <w:rsid w:val="00DE1D17"/>
    <w:rsid w:val="00DE1F2B"/>
    <w:rsid w:val="00DE1FE9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3D14"/>
    <w:rsid w:val="00DE4005"/>
    <w:rsid w:val="00DE4090"/>
    <w:rsid w:val="00DE4362"/>
    <w:rsid w:val="00DE49BE"/>
    <w:rsid w:val="00DE4A17"/>
    <w:rsid w:val="00DE4E33"/>
    <w:rsid w:val="00DE5003"/>
    <w:rsid w:val="00DE5057"/>
    <w:rsid w:val="00DE544A"/>
    <w:rsid w:val="00DE60A2"/>
    <w:rsid w:val="00DE60CD"/>
    <w:rsid w:val="00DE6472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C36"/>
    <w:rsid w:val="00DF6CF3"/>
    <w:rsid w:val="00DF6DA9"/>
    <w:rsid w:val="00DF6FD5"/>
    <w:rsid w:val="00DF775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1F73"/>
    <w:rsid w:val="00E022B8"/>
    <w:rsid w:val="00E0270F"/>
    <w:rsid w:val="00E028EE"/>
    <w:rsid w:val="00E02AA1"/>
    <w:rsid w:val="00E02D67"/>
    <w:rsid w:val="00E03388"/>
    <w:rsid w:val="00E034C3"/>
    <w:rsid w:val="00E03A59"/>
    <w:rsid w:val="00E03A6C"/>
    <w:rsid w:val="00E03A8E"/>
    <w:rsid w:val="00E03C6D"/>
    <w:rsid w:val="00E03EB1"/>
    <w:rsid w:val="00E03ECF"/>
    <w:rsid w:val="00E0406B"/>
    <w:rsid w:val="00E04E00"/>
    <w:rsid w:val="00E04F93"/>
    <w:rsid w:val="00E0525C"/>
    <w:rsid w:val="00E05D2B"/>
    <w:rsid w:val="00E05DF7"/>
    <w:rsid w:val="00E05F03"/>
    <w:rsid w:val="00E06065"/>
    <w:rsid w:val="00E065BE"/>
    <w:rsid w:val="00E0677C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8C"/>
    <w:rsid w:val="00E119DC"/>
    <w:rsid w:val="00E12480"/>
    <w:rsid w:val="00E12B80"/>
    <w:rsid w:val="00E12BC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969"/>
    <w:rsid w:val="00E17F0E"/>
    <w:rsid w:val="00E20563"/>
    <w:rsid w:val="00E20D6E"/>
    <w:rsid w:val="00E2103A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244"/>
    <w:rsid w:val="00E246EF"/>
    <w:rsid w:val="00E24788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E6C"/>
    <w:rsid w:val="00E30F15"/>
    <w:rsid w:val="00E30FF0"/>
    <w:rsid w:val="00E31142"/>
    <w:rsid w:val="00E312F6"/>
    <w:rsid w:val="00E3131F"/>
    <w:rsid w:val="00E31898"/>
    <w:rsid w:val="00E319C5"/>
    <w:rsid w:val="00E31B55"/>
    <w:rsid w:val="00E32291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D0E"/>
    <w:rsid w:val="00E37FD1"/>
    <w:rsid w:val="00E40085"/>
    <w:rsid w:val="00E400CD"/>
    <w:rsid w:val="00E40245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452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A34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041"/>
    <w:rsid w:val="00E5617F"/>
    <w:rsid w:val="00E561CF"/>
    <w:rsid w:val="00E56957"/>
    <w:rsid w:val="00E574B5"/>
    <w:rsid w:val="00E57526"/>
    <w:rsid w:val="00E57D6C"/>
    <w:rsid w:val="00E600D4"/>
    <w:rsid w:val="00E60DEE"/>
    <w:rsid w:val="00E610F2"/>
    <w:rsid w:val="00E611B2"/>
    <w:rsid w:val="00E61361"/>
    <w:rsid w:val="00E61597"/>
    <w:rsid w:val="00E618C9"/>
    <w:rsid w:val="00E62114"/>
    <w:rsid w:val="00E62170"/>
    <w:rsid w:val="00E6228D"/>
    <w:rsid w:val="00E6235D"/>
    <w:rsid w:val="00E62825"/>
    <w:rsid w:val="00E62A87"/>
    <w:rsid w:val="00E62D6E"/>
    <w:rsid w:val="00E63675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37E"/>
    <w:rsid w:val="00E70DA7"/>
    <w:rsid w:val="00E71A4D"/>
    <w:rsid w:val="00E71C79"/>
    <w:rsid w:val="00E71F7D"/>
    <w:rsid w:val="00E7211A"/>
    <w:rsid w:val="00E72220"/>
    <w:rsid w:val="00E7230C"/>
    <w:rsid w:val="00E725F7"/>
    <w:rsid w:val="00E72852"/>
    <w:rsid w:val="00E72C47"/>
    <w:rsid w:val="00E72FF4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6AF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017"/>
    <w:rsid w:val="00E911E5"/>
    <w:rsid w:val="00E911EE"/>
    <w:rsid w:val="00E913B2"/>
    <w:rsid w:val="00E91C6C"/>
    <w:rsid w:val="00E91EFF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B03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1748"/>
    <w:rsid w:val="00EA18B2"/>
    <w:rsid w:val="00EA1920"/>
    <w:rsid w:val="00EA1FBE"/>
    <w:rsid w:val="00EA2148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094"/>
    <w:rsid w:val="00EA4429"/>
    <w:rsid w:val="00EA4D59"/>
    <w:rsid w:val="00EA4FF5"/>
    <w:rsid w:val="00EA5222"/>
    <w:rsid w:val="00EA56ED"/>
    <w:rsid w:val="00EA57E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D3D"/>
    <w:rsid w:val="00EB2E2E"/>
    <w:rsid w:val="00EB360C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621"/>
    <w:rsid w:val="00EB569D"/>
    <w:rsid w:val="00EB5DCA"/>
    <w:rsid w:val="00EB5DCC"/>
    <w:rsid w:val="00EB63D8"/>
    <w:rsid w:val="00EB667C"/>
    <w:rsid w:val="00EB700E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091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3F90"/>
    <w:rsid w:val="00EC4265"/>
    <w:rsid w:val="00EC586C"/>
    <w:rsid w:val="00EC5984"/>
    <w:rsid w:val="00EC5B59"/>
    <w:rsid w:val="00EC6232"/>
    <w:rsid w:val="00EC685F"/>
    <w:rsid w:val="00EC6A78"/>
    <w:rsid w:val="00EC6D11"/>
    <w:rsid w:val="00EC6D2D"/>
    <w:rsid w:val="00EC744A"/>
    <w:rsid w:val="00EC7479"/>
    <w:rsid w:val="00EC77B2"/>
    <w:rsid w:val="00EC7C1B"/>
    <w:rsid w:val="00EC7E08"/>
    <w:rsid w:val="00ED00C2"/>
    <w:rsid w:val="00ED0126"/>
    <w:rsid w:val="00ED01D3"/>
    <w:rsid w:val="00ED0F29"/>
    <w:rsid w:val="00ED14D9"/>
    <w:rsid w:val="00ED14FC"/>
    <w:rsid w:val="00ED17A9"/>
    <w:rsid w:val="00ED185D"/>
    <w:rsid w:val="00ED2080"/>
    <w:rsid w:val="00ED27E3"/>
    <w:rsid w:val="00ED2EF5"/>
    <w:rsid w:val="00ED38FE"/>
    <w:rsid w:val="00ED3FF8"/>
    <w:rsid w:val="00ED43C6"/>
    <w:rsid w:val="00ED476E"/>
    <w:rsid w:val="00ED4991"/>
    <w:rsid w:val="00ED5344"/>
    <w:rsid w:val="00ED5750"/>
    <w:rsid w:val="00ED58D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562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32"/>
    <w:rsid w:val="00F0056E"/>
    <w:rsid w:val="00F008A4"/>
    <w:rsid w:val="00F00AA8"/>
    <w:rsid w:val="00F00BDF"/>
    <w:rsid w:val="00F00E2F"/>
    <w:rsid w:val="00F00F34"/>
    <w:rsid w:val="00F01642"/>
    <w:rsid w:val="00F01775"/>
    <w:rsid w:val="00F02F86"/>
    <w:rsid w:val="00F030BE"/>
    <w:rsid w:val="00F031DE"/>
    <w:rsid w:val="00F03515"/>
    <w:rsid w:val="00F0378D"/>
    <w:rsid w:val="00F03F9F"/>
    <w:rsid w:val="00F042BD"/>
    <w:rsid w:val="00F043E5"/>
    <w:rsid w:val="00F04A7F"/>
    <w:rsid w:val="00F04AE3"/>
    <w:rsid w:val="00F04B25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5BB"/>
    <w:rsid w:val="00F15201"/>
    <w:rsid w:val="00F15345"/>
    <w:rsid w:val="00F1572A"/>
    <w:rsid w:val="00F157BE"/>
    <w:rsid w:val="00F15BE9"/>
    <w:rsid w:val="00F161D9"/>
    <w:rsid w:val="00F16C0C"/>
    <w:rsid w:val="00F17107"/>
    <w:rsid w:val="00F1710A"/>
    <w:rsid w:val="00F17E59"/>
    <w:rsid w:val="00F2006D"/>
    <w:rsid w:val="00F204D1"/>
    <w:rsid w:val="00F20741"/>
    <w:rsid w:val="00F207D5"/>
    <w:rsid w:val="00F20821"/>
    <w:rsid w:val="00F20A47"/>
    <w:rsid w:val="00F20F18"/>
    <w:rsid w:val="00F2128A"/>
    <w:rsid w:val="00F215A3"/>
    <w:rsid w:val="00F218D7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6C2"/>
    <w:rsid w:val="00F27F5A"/>
    <w:rsid w:val="00F300A3"/>
    <w:rsid w:val="00F300AE"/>
    <w:rsid w:val="00F300FB"/>
    <w:rsid w:val="00F3068D"/>
    <w:rsid w:val="00F30727"/>
    <w:rsid w:val="00F30963"/>
    <w:rsid w:val="00F30AC8"/>
    <w:rsid w:val="00F313FC"/>
    <w:rsid w:val="00F31C90"/>
    <w:rsid w:val="00F32485"/>
    <w:rsid w:val="00F32550"/>
    <w:rsid w:val="00F32D04"/>
    <w:rsid w:val="00F32D98"/>
    <w:rsid w:val="00F32F8C"/>
    <w:rsid w:val="00F3330E"/>
    <w:rsid w:val="00F33682"/>
    <w:rsid w:val="00F3368D"/>
    <w:rsid w:val="00F337FE"/>
    <w:rsid w:val="00F33A09"/>
    <w:rsid w:val="00F33B9C"/>
    <w:rsid w:val="00F340F4"/>
    <w:rsid w:val="00F34406"/>
    <w:rsid w:val="00F34408"/>
    <w:rsid w:val="00F34ABB"/>
    <w:rsid w:val="00F34C8B"/>
    <w:rsid w:val="00F34E0C"/>
    <w:rsid w:val="00F34EE3"/>
    <w:rsid w:val="00F35C2F"/>
    <w:rsid w:val="00F35CFF"/>
    <w:rsid w:val="00F372C1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8E4"/>
    <w:rsid w:val="00F42B3F"/>
    <w:rsid w:val="00F42BE7"/>
    <w:rsid w:val="00F4330D"/>
    <w:rsid w:val="00F4336F"/>
    <w:rsid w:val="00F436F1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6BB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9E5"/>
    <w:rsid w:val="00F47A87"/>
    <w:rsid w:val="00F47A89"/>
    <w:rsid w:val="00F5006C"/>
    <w:rsid w:val="00F5010B"/>
    <w:rsid w:val="00F5075E"/>
    <w:rsid w:val="00F50F2A"/>
    <w:rsid w:val="00F51494"/>
    <w:rsid w:val="00F51D6E"/>
    <w:rsid w:val="00F51EC4"/>
    <w:rsid w:val="00F5249C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48B"/>
    <w:rsid w:val="00F5662B"/>
    <w:rsid w:val="00F56E19"/>
    <w:rsid w:val="00F56FC8"/>
    <w:rsid w:val="00F57005"/>
    <w:rsid w:val="00F57A05"/>
    <w:rsid w:val="00F57DB6"/>
    <w:rsid w:val="00F57E57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AA0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B31"/>
    <w:rsid w:val="00F64C13"/>
    <w:rsid w:val="00F64EDF"/>
    <w:rsid w:val="00F6579D"/>
    <w:rsid w:val="00F65873"/>
    <w:rsid w:val="00F659A2"/>
    <w:rsid w:val="00F65AC2"/>
    <w:rsid w:val="00F65CC1"/>
    <w:rsid w:val="00F65DD9"/>
    <w:rsid w:val="00F6619C"/>
    <w:rsid w:val="00F6621F"/>
    <w:rsid w:val="00F6659E"/>
    <w:rsid w:val="00F66772"/>
    <w:rsid w:val="00F66B2B"/>
    <w:rsid w:val="00F6705E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843"/>
    <w:rsid w:val="00F73920"/>
    <w:rsid w:val="00F73BF5"/>
    <w:rsid w:val="00F73D02"/>
    <w:rsid w:val="00F73E0F"/>
    <w:rsid w:val="00F74753"/>
    <w:rsid w:val="00F749F5"/>
    <w:rsid w:val="00F74B0D"/>
    <w:rsid w:val="00F752EA"/>
    <w:rsid w:val="00F753C3"/>
    <w:rsid w:val="00F758B3"/>
    <w:rsid w:val="00F75BCF"/>
    <w:rsid w:val="00F75C77"/>
    <w:rsid w:val="00F75E72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58"/>
    <w:rsid w:val="00F805EC"/>
    <w:rsid w:val="00F80DBD"/>
    <w:rsid w:val="00F81236"/>
    <w:rsid w:val="00F824CF"/>
    <w:rsid w:val="00F82A15"/>
    <w:rsid w:val="00F82CA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1A3"/>
    <w:rsid w:val="00F86253"/>
    <w:rsid w:val="00F86514"/>
    <w:rsid w:val="00F8669A"/>
    <w:rsid w:val="00F868AF"/>
    <w:rsid w:val="00F868E5"/>
    <w:rsid w:val="00F86969"/>
    <w:rsid w:val="00F86A7C"/>
    <w:rsid w:val="00F86CAD"/>
    <w:rsid w:val="00F86D16"/>
    <w:rsid w:val="00F90246"/>
    <w:rsid w:val="00F903A1"/>
    <w:rsid w:val="00F9063E"/>
    <w:rsid w:val="00F90AD2"/>
    <w:rsid w:val="00F90E91"/>
    <w:rsid w:val="00F9117B"/>
    <w:rsid w:val="00F91958"/>
    <w:rsid w:val="00F91B59"/>
    <w:rsid w:val="00F91D34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63F3"/>
    <w:rsid w:val="00F9643F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0D1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3F54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53D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E59"/>
    <w:rsid w:val="00FB1F88"/>
    <w:rsid w:val="00FB220F"/>
    <w:rsid w:val="00FB2222"/>
    <w:rsid w:val="00FB2295"/>
    <w:rsid w:val="00FB22B7"/>
    <w:rsid w:val="00FB273A"/>
    <w:rsid w:val="00FB2853"/>
    <w:rsid w:val="00FB2F15"/>
    <w:rsid w:val="00FB30DC"/>
    <w:rsid w:val="00FB31AB"/>
    <w:rsid w:val="00FB355F"/>
    <w:rsid w:val="00FB3C05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307F"/>
    <w:rsid w:val="00FC4015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A85"/>
    <w:rsid w:val="00FD2AF4"/>
    <w:rsid w:val="00FD2EF1"/>
    <w:rsid w:val="00FD305B"/>
    <w:rsid w:val="00FD33A4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E06"/>
    <w:rsid w:val="00FD7E5A"/>
    <w:rsid w:val="00FE018B"/>
    <w:rsid w:val="00FE07F5"/>
    <w:rsid w:val="00FE09FB"/>
    <w:rsid w:val="00FE101C"/>
    <w:rsid w:val="00FE126D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5B1"/>
    <w:rsid w:val="00FE380F"/>
    <w:rsid w:val="00FE3B29"/>
    <w:rsid w:val="00FE4102"/>
    <w:rsid w:val="00FE41C0"/>
    <w:rsid w:val="00FE41FB"/>
    <w:rsid w:val="00FE4476"/>
    <w:rsid w:val="00FE4684"/>
    <w:rsid w:val="00FE4872"/>
    <w:rsid w:val="00FE499E"/>
    <w:rsid w:val="00FE49B8"/>
    <w:rsid w:val="00FE4D0B"/>
    <w:rsid w:val="00FE4DE0"/>
    <w:rsid w:val="00FE536E"/>
    <w:rsid w:val="00FE551D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CC12-C488-4CE5-84D2-CD24114C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CATT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CATT</dc:creator>
  <cp:keywords/>
  <dc:description/>
  <cp:lastModifiedBy>CATT</cp:lastModifiedBy>
  <cp:revision>9</cp:revision>
  <cp:lastPrinted>2009-04-22T07:01:00Z</cp:lastPrinted>
  <dcterms:created xsi:type="dcterms:W3CDTF">2026-01-12T02:38:00Z</dcterms:created>
  <dcterms:modified xsi:type="dcterms:W3CDTF">2026-01-30T01:45:00Z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1762433137</vt:lpwstr>
  </property>
</Properties>
</file>